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B48DD" w14:textId="32B29193" w:rsidR="00204869" w:rsidRPr="007D3E81" w:rsidRDefault="00204869" w:rsidP="0020486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E547B9">
        <w:rPr>
          <w:rFonts w:cs="Arial"/>
          <w:b/>
          <w:sz w:val="24"/>
          <w:szCs w:val="24"/>
        </w:rPr>
        <w:t>R3-197793</w:t>
      </w:r>
    </w:p>
    <w:p w14:paraId="6B2728D0" w14:textId="77777777" w:rsidR="00204869" w:rsidRDefault="00204869" w:rsidP="00204869">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5855AE4B" w14:textId="77777777" w:rsidR="00204869" w:rsidRPr="007D3E81" w:rsidRDefault="00204869" w:rsidP="00204869">
      <w:pPr>
        <w:pStyle w:val="Footer"/>
        <w:jc w:val="both"/>
        <w:rPr>
          <w:rFonts w:eastAsia="SimSun"/>
          <w:b w:val="0"/>
          <w:i w:val="0"/>
          <w:noProof w:val="0"/>
          <w:sz w:val="24"/>
          <w:lang w:eastAsia="zh-CN"/>
        </w:rPr>
      </w:pPr>
    </w:p>
    <w:p w14:paraId="6A0C6177" w14:textId="05C50733" w:rsidR="00204869" w:rsidRPr="007D3E81" w:rsidRDefault="00204869" w:rsidP="00204869">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w:t>
      </w:r>
      <w:r w:rsidRPr="005D7BA1">
        <w:rPr>
          <w:rFonts w:ascii="Arial" w:hAnsi="Arial"/>
          <w:sz w:val="24"/>
          <w:lang w:eastAsia="zh-CN"/>
        </w:rPr>
        <w:t>TP for SON BL CR for TS 38.4</w:t>
      </w:r>
      <w:r>
        <w:rPr>
          <w:rFonts w:ascii="Arial" w:hAnsi="Arial"/>
          <w:sz w:val="24"/>
          <w:lang w:eastAsia="zh-CN"/>
        </w:rPr>
        <w:t>6</w:t>
      </w:r>
      <w:r w:rsidRPr="005D7BA1">
        <w:rPr>
          <w:rFonts w:ascii="Arial" w:hAnsi="Arial"/>
          <w:sz w:val="24"/>
          <w:lang w:eastAsia="zh-CN"/>
        </w:rPr>
        <w:t>3) MLB</w:t>
      </w:r>
      <w:r w:rsidRPr="007D3E81">
        <w:rPr>
          <w:rFonts w:ascii="Arial" w:hAnsi="Arial"/>
          <w:sz w:val="24"/>
          <w:lang w:eastAsia="zh-CN"/>
        </w:rPr>
        <w:t xml:space="preserve"> </w:t>
      </w:r>
    </w:p>
    <w:p w14:paraId="7803F37C" w14:textId="173F2472" w:rsidR="00204869" w:rsidRPr="007D3E81" w:rsidRDefault="00204869" w:rsidP="00204869">
      <w:pPr>
        <w:tabs>
          <w:tab w:val="left" w:pos="1985"/>
        </w:tabs>
        <w:rPr>
          <w:rStyle w:val="a"/>
        </w:rPr>
      </w:pPr>
      <w:r w:rsidRPr="007D3E81">
        <w:rPr>
          <w:rFonts w:ascii="Arial" w:hAnsi="Arial"/>
          <w:b/>
          <w:sz w:val="24"/>
        </w:rPr>
        <w:t xml:space="preserve">Source: </w:t>
      </w:r>
      <w:r w:rsidRPr="007D3E81">
        <w:rPr>
          <w:rFonts w:ascii="Arial" w:hAnsi="Arial"/>
          <w:b/>
          <w:sz w:val="24"/>
        </w:rPr>
        <w:tab/>
      </w:r>
      <w:r>
        <w:rPr>
          <w:rStyle w:val="a"/>
        </w:rPr>
        <w:t>Nokia, Nokia Shanghai Bell</w:t>
      </w:r>
    </w:p>
    <w:p w14:paraId="4AA0D368" w14:textId="77777777" w:rsidR="00204869" w:rsidRPr="007D3E81" w:rsidRDefault="00204869" w:rsidP="00204869">
      <w:pPr>
        <w:tabs>
          <w:tab w:val="left" w:pos="1985"/>
        </w:tabs>
        <w:rPr>
          <w:rStyle w:val="a"/>
        </w:rPr>
      </w:pPr>
      <w:r w:rsidRPr="007D3E81">
        <w:rPr>
          <w:rFonts w:ascii="Arial" w:hAnsi="Arial"/>
          <w:b/>
          <w:sz w:val="24"/>
        </w:rPr>
        <w:t>Agenda item:</w:t>
      </w:r>
      <w:r w:rsidRPr="007D3E81">
        <w:rPr>
          <w:rFonts w:ascii="Arial" w:hAnsi="Arial"/>
          <w:sz w:val="24"/>
        </w:rPr>
        <w:tab/>
      </w:r>
      <w:r w:rsidRPr="005D7BA1">
        <w:rPr>
          <w:rFonts w:ascii="Arial" w:hAnsi="Arial"/>
          <w:sz w:val="24"/>
          <w:lang w:eastAsia="zh-CN"/>
        </w:rPr>
        <w:t>10.2.2.1</w:t>
      </w:r>
    </w:p>
    <w:p w14:paraId="16DB2443" w14:textId="3BD29D74" w:rsidR="00204869" w:rsidRPr="007D3E81" w:rsidRDefault="00204869" w:rsidP="00204869">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Text proposal</w:t>
      </w:r>
    </w:p>
    <w:p w14:paraId="700ACBE5" w14:textId="77777777" w:rsidR="00204869" w:rsidRPr="007D3E81" w:rsidRDefault="00204869" w:rsidP="00204869">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693CFAD0" w14:textId="37CE6878" w:rsidR="00204869" w:rsidRPr="007D3E81" w:rsidRDefault="00204869" w:rsidP="00204869">
      <w:pPr>
        <w:rPr>
          <w:lang w:eastAsia="zh-CN"/>
        </w:rPr>
      </w:pPr>
      <w:r w:rsidRPr="005D7BA1">
        <w:rPr>
          <w:lang w:eastAsia="zh-CN"/>
        </w:rPr>
        <w:t>This is a propo</w:t>
      </w:r>
      <w:r>
        <w:rPr>
          <w:lang w:eastAsia="zh-CN"/>
        </w:rPr>
        <w:t>sed update of the BL CR for E1AP based on discussions at RAN3#106</w:t>
      </w:r>
      <w:r w:rsidRPr="007D3E81">
        <w:rPr>
          <w:lang w:eastAsia="zh-CN"/>
        </w:rPr>
        <w:t xml:space="preserve">. </w:t>
      </w:r>
    </w:p>
    <w:bookmarkEnd w:id="0"/>
    <w:p w14:paraId="636EE9AF" w14:textId="77777777" w:rsidR="00204869" w:rsidRDefault="00204869" w:rsidP="00204869">
      <w:pPr>
        <w:pStyle w:val="Heading1"/>
        <w:rPr>
          <w:lang w:eastAsia="zh-CN"/>
        </w:rPr>
      </w:pPr>
      <w:r w:rsidRPr="007D3E81">
        <w:rPr>
          <w:lang w:eastAsia="zh-CN"/>
        </w:rPr>
        <w:t xml:space="preserve">Annex – </w:t>
      </w:r>
      <w:r>
        <w:rPr>
          <w:lang w:eastAsia="zh-CN"/>
        </w:rPr>
        <w:t>TP</w:t>
      </w: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1" w:name="_Toc14787863"/>
      <w:bookmarkStart w:id="2" w:name="_Toc14044293"/>
      <w:r>
        <w:t>8</w:t>
      </w:r>
      <w:r>
        <w:tab/>
        <w:t>E1AP procedures</w:t>
      </w:r>
      <w:bookmarkEnd w:id="1"/>
    </w:p>
    <w:p w14:paraId="53B74276" w14:textId="77777777" w:rsidR="00950A52" w:rsidRDefault="00950A52" w:rsidP="00950A52">
      <w:pPr>
        <w:pStyle w:val="Heading2"/>
        <w:rPr>
          <w:rFonts w:eastAsia="Yu Mincho"/>
        </w:rPr>
      </w:pPr>
      <w:bookmarkStart w:id="3" w:name="_Toc14787864"/>
      <w:r>
        <w:rPr>
          <w:rFonts w:eastAsia="Yu Mincho"/>
        </w:rPr>
        <w:t>8.1</w:t>
      </w:r>
      <w:r>
        <w:rPr>
          <w:rFonts w:eastAsia="Yu Mincho"/>
        </w:rPr>
        <w:tab/>
        <w:t>List of E1AP Elementary Procedures</w:t>
      </w:r>
      <w:bookmarkEnd w:id="3"/>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B581D" w14:paraId="0A284E43" w14:textId="77777777" w:rsidTr="00950A52">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0AC8E6" w14:textId="0ABC6376" w:rsidR="00FB581D" w:rsidRPr="00AA5DA2" w:rsidRDefault="00FB581D" w:rsidP="00FB581D">
            <w:pPr>
              <w:keepNext/>
              <w:keepLines/>
              <w:spacing w:after="0"/>
              <w:rPr>
                <w:lang w:eastAsia="ja-JP"/>
              </w:rPr>
            </w:pPr>
            <w:r w:rsidRPr="00AA5DA2">
              <w:rPr>
                <w:lang w:eastAsia="ja-JP"/>
              </w:rPr>
              <w:t>Resource Status Reporting Initiation</w:t>
            </w:r>
          </w:p>
        </w:tc>
        <w:tc>
          <w:tcPr>
            <w:tcW w:w="2108" w:type="dxa"/>
            <w:tcBorders>
              <w:top w:val="single" w:sz="6" w:space="0" w:color="000000"/>
              <w:left w:val="single" w:sz="6" w:space="0" w:color="000000"/>
              <w:bottom w:val="single" w:sz="4" w:space="0" w:color="auto"/>
              <w:right w:val="single" w:sz="6" w:space="0" w:color="000000"/>
            </w:tcBorders>
          </w:tcPr>
          <w:p w14:paraId="76CA0F7F" w14:textId="78406029" w:rsidR="00FB581D" w:rsidRPr="00AA5DA2" w:rsidRDefault="00FB581D" w:rsidP="00FB581D">
            <w:pPr>
              <w:keepNext/>
              <w:keepLines/>
              <w:spacing w:after="0"/>
              <w:rPr>
                <w:lang w:eastAsia="ja-JP"/>
              </w:rPr>
            </w:pPr>
            <w:r w:rsidRPr="00AA5DA2">
              <w:rPr>
                <w:lang w:eastAsia="ja-JP"/>
              </w:rPr>
              <w:t>RESOURCE STATUS REQUEST</w:t>
            </w:r>
          </w:p>
        </w:tc>
        <w:tc>
          <w:tcPr>
            <w:tcW w:w="2286" w:type="dxa"/>
            <w:tcBorders>
              <w:top w:val="single" w:sz="6" w:space="0" w:color="000000"/>
              <w:left w:val="single" w:sz="6" w:space="0" w:color="000000"/>
              <w:bottom w:val="single" w:sz="4" w:space="0" w:color="auto"/>
              <w:right w:val="single" w:sz="6" w:space="0" w:color="000000"/>
            </w:tcBorders>
          </w:tcPr>
          <w:p w14:paraId="40C16336" w14:textId="58B5EADF" w:rsidR="00FB581D" w:rsidRPr="00AA5DA2" w:rsidRDefault="00FB581D" w:rsidP="00FB581D">
            <w:pPr>
              <w:keepNext/>
              <w:keepLines/>
              <w:spacing w:after="0"/>
              <w:rPr>
                <w:lang w:eastAsia="ja-JP"/>
              </w:rPr>
            </w:pPr>
            <w:r w:rsidRPr="00AA5DA2">
              <w:rPr>
                <w:lang w:eastAsia="ja-JP"/>
              </w:rPr>
              <w:t>RESOURCE STATUS RESPONSE</w:t>
            </w:r>
          </w:p>
        </w:tc>
        <w:tc>
          <w:tcPr>
            <w:tcW w:w="2534" w:type="dxa"/>
            <w:tcBorders>
              <w:top w:val="single" w:sz="6" w:space="0" w:color="000000"/>
              <w:left w:val="single" w:sz="6" w:space="0" w:color="000000"/>
              <w:bottom w:val="single" w:sz="4" w:space="0" w:color="auto"/>
              <w:right w:val="single" w:sz="4" w:space="0" w:color="auto"/>
            </w:tcBorders>
          </w:tcPr>
          <w:p w14:paraId="5607F3FF" w14:textId="56004F18" w:rsidR="00FB581D" w:rsidRPr="00AA5DA2" w:rsidRDefault="00FB581D" w:rsidP="00FB581D">
            <w:pPr>
              <w:keepNext/>
              <w:keepLines/>
              <w:spacing w:after="0"/>
              <w:rPr>
                <w:lang w:eastAsia="ja-JP"/>
              </w:rPr>
            </w:pPr>
            <w:r w:rsidRPr="00AA5DA2">
              <w:rPr>
                <w:lang w:eastAsia="ja-JP"/>
              </w:rPr>
              <w:t>RESOURCE STATUS FAILURE</w:t>
            </w:r>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FB581D" w14:paraId="3EFD16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110C21B1" w14:textId="775B7946" w:rsidR="00FB581D" w:rsidRDefault="00FB581D" w:rsidP="00FB581D">
            <w:pPr>
              <w:keepNext/>
              <w:keepLines/>
              <w:spacing w:after="0"/>
              <w:rPr>
                <w:rFonts w:ascii="Arial" w:hAnsi="Arial" w:cs="Arial"/>
                <w:sz w:val="18"/>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9752AF1" w14:textId="0B485AE2" w:rsidR="00FB581D" w:rsidRDefault="00FB581D" w:rsidP="00FB581D">
            <w:pPr>
              <w:keepNext/>
              <w:keepLines/>
              <w:spacing w:after="0"/>
              <w:rPr>
                <w:rFonts w:ascii="Arial" w:hAnsi="Arial" w:cs="Arial"/>
                <w:sz w:val="18"/>
              </w:rPr>
            </w:pPr>
            <w:r w:rsidRPr="00AA5DA2">
              <w:t>RESOURCE STATUS UPDATE</w:t>
            </w:r>
          </w:p>
        </w:tc>
      </w:tr>
    </w:tbl>
    <w:bookmarkEnd w:id="2"/>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6BE09F9" w14:textId="77777777" w:rsidR="00C06F49" w:rsidRDefault="00C06F49" w:rsidP="00C06F49">
      <w:pPr>
        <w:pStyle w:val="Heading3"/>
      </w:pPr>
      <w:r>
        <w:t>8</w:t>
      </w:r>
      <w:r w:rsidRPr="00AA5DA2">
        <w:t>.</w:t>
      </w:r>
      <w:r>
        <w:t>2</w:t>
      </w:r>
      <w:r w:rsidRPr="00AA5DA2">
        <w:t>.</w:t>
      </w:r>
      <w:r>
        <w:t>X</w:t>
      </w:r>
      <w:r w:rsidRPr="00AA5DA2">
        <w:tab/>
        <w:t>Resource Status Reporting Initiation</w:t>
      </w:r>
    </w:p>
    <w:p w14:paraId="639155F8" w14:textId="77777777" w:rsidR="00C06F49" w:rsidRPr="00370001" w:rsidRDefault="00C06F49" w:rsidP="00C06F49">
      <w:pPr>
        <w:pStyle w:val="NO"/>
      </w:pPr>
      <w:r>
        <w:t>Editor’s note: The content of this section is FFS</w:t>
      </w:r>
    </w:p>
    <w:p w14:paraId="599BF3FE" w14:textId="77777777" w:rsidR="00C06F49" w:rsidRPr="00AA5DA2" w:rsidRDefault="00C06F49" w:rsidP="00C06F49">
      <w:pPr>
        <w:pStyle w:val="Heading4"/>
      </w:pPr>
      <w:r>
        <w:t>8</w:t>
      </w:r>
      <w:r w:rsidRPr="00AA5DA2">
        <w:t>.</w:t>
      </w:r>
      <w:proofErr w:type="gramStart"/>
      <w:r>
        <w:t>2</w:t>
      </w:r>
      <w:r w:rsidRPr="00AA5DA2">
        <w:t>.</w:t>
      </w:r>
      <w:r>
        <w:t>X</w:t>
      </w:r>
      <w:r w:rsidRPr="00AA5DA2">
        <w:t>.</w:t>
      </w:r>
      <w:proofErr w:type="gramEnd"/>
      <w:r w:rsidRPr="00AA5DA2">
        <w:t>1</w:t>
      </w:r>
      <w:r w:rsidRPr="00AA5DA2">
        <w:tab/>
        <w:t>General</w:t>
      </w:r>
    </w:p>
    <w:p w14:paraId="4EEC3C80" w14:textId="77777777" w:rsidR="00C06F49" w:rsidRPr="00AA5DA2" w:rsidRDefault="00C06F49" w:rsidP="00C06F49">
      <w:r>
        <w:t>This procedure is used by an gNB-CU-CP</w:t>
      </w:r>
      <w:r w:rsidRPr="00AA5DA2">
        <w:t xml:space="preserve"> to request the reporting of load measurements to </w:t>
      </w:r>
      <w:r>
        <w:t>gNB-CU-UP</w:t>
      </w:r>
      <w:r w:rsidRPr="00AA5DA2">
        <w:t>.</w:t>
      </w:r>
    </w:p>
    <w:p w14:paraId="57D9E38C" w14:textId="77777777" w:rsidR="00C06F49" w:rsidRPr="00AA5DA2" w:rsidRDefault="00C06F49" w:rsidP="00C06F49">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5CFB6506" w14:textId="77777777" w:rsidR="00C06F49" w:rsidRPr="00AA5DA2" w:rsidRDefault="00C06F49" w:rsidP="00C06F49">
      <w:pPr>
        <w:pStyle w:val="Heading4"/>
      </w:pPr>
      <w:r w:rsidRPr="00AA5DA2">
        <w:lastRenderedPageBreak/>
        <w:t>8.</w:t>
      </w:r>
      <w:proofErr w:type="gramStart"/>
      <w:r>
        <w:t>2</w:t>
      </w:r>
      <w:r w:rsidRPr="00AA5DA2">
        <w:t>.</w:t>
      </w:r>
      <w:r>
        <w:t>X</w:t>
      </w:r>
      <w:r w:rsidRPr="00AA5DA2">
        <w:t>.</w:t>
      </w:r>
      <w:proofErr w:type="gramEnd"/>
      <w:r w:rsidRPr="00AA5DA2">
        <w:t>2</w:t>
      </w:r>
      <w:r w:rsidRPr="00AA5DA2">
        <w:tab/>
        <w:t>Successful Operation</w:t>
      </w:r>
    </w:p>
    <w:bookmarkStart w:id="4" w:name="_MON_1628616172"/>
    <w:bookmarkEnd w:id="4"/>
    <w:p w14:paraId="335F77FD" w14:textId="77777777" w:rsidR="00C06F49" w:rsidRPr="00AA5DA2" w:rsidRDefault="00C06F49" w:rsidP="00C06F49">
      <w:pPr>
        <w:pStyle w:val="TH"/>
      </w:pPr>
      <w:r w:rsidRPr="00AA5DA2">
        <w:object w:dxaOrig="5673" w:dyaOrig="2355" w14:anchorId="7F63C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1.5pt" o:ole="">
            <v:imagedata r:id="rId11" o:title=""/>
          </v:shape>
          <o:OLEObject Type="Embed" ProgID="Word.Picture.8" ShapeID="_x0000_i1025" DrawAspect="Content" ObjectID="_1635926603" r:id="rId12"/>
        </w:object>
      </w:r>
    </w:p>
    <w:p w14:paraId="708AF275" w14:textId="77777777" w:rsidR="00C06F49" w:rsidRDefault="00C06F49" w:rsidP="00C06F49">
      <w:pPr>
        <w:pStyle w:val="TF"/>
      </w:pPr>
      <w:r w:rsidRPr="00AA5DA2">
        <w:t xml:space="preserve">Figure </w:t>
      </w:r>
      <w:r>
        <w:t>8.2</w:t>
      </w:r>
      <w:r w:rsidRPr="00AA5DA2">
        <w:t>.</w:t>
      </w:r>
      <w:r>
        <w:t>X</w:t>
      </w:r>
      <w:r w:rsidRPr="00AA5DA2">
        <w:t>.</w:t>
      </w:r>
      <w:r>
        <w:t>2</w:t>
      </w:r>
      <w:r w:rsidRPr="00AA5DA2">
        <w:t>-1: Resource Status Reporting Initiation, successful operation</w:t>
      </w:r>
    </w:p>
    <w:p w14:paraId="1D8472A2" w14:textId="77777777" w:rsidR="00C06F49" w:rsidRDefault="00C06F49" w:rsidP="00C06F49">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p>
    <w:p w14:paraId="7D2E7BB4" w14:textId="77777777" w:rsidR="00C06F49" w:rsidRDefault="00C06F49" w:rsidP="00C06F49">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p>
    <w:p w14:paraId="7B4C93D6" w14:textId="77777777" w:rsidR="00C06F49" w:rsidRDefault="00C06F49" w:rsidP="00C06F49">
      <w:pPr>
        <w:rPr>
          <w:b/>
        </w:rPr>
      </w:pPr>
      <w:r w:rsidRPr="00E63326">
        <w:rPr>
          <w:b/>
        </w:rPr>
        <w:t>Interaction with other procedures</w:t>
      </w:r>
    </w:p>
    <w:p w14:paraId="43D064DD" w14:textId="77777777" w:rsidR="00C06F49" w:rsidRPr="00AA5DA2" w:rsidRDefault="00C06F49" w:rsidP="00C06F49">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p>
    <w:p w14:paraId="00D9348F" w14:textId="7AC9EAFB" w:rsidR="00136FBB" w:rsidRDefault="00C06F49" w:rsidP="00880004">
      <w:pPr>
        <w:pStyle w:val="B1"/>
        <w:rPr>
          <w:ins w:id="5" w:author="Ericsson User" w:date="2019-11-22T15:52:00Z"/>
        </w:rPr>
      </w:pPr>
      <w:r w:rsidRPr="00AA5DA2">
        <w:t>-</w:t>
      </w:r>
      <w:r w:rsidRPr="00AA5DA2">
        <w:tab/>
      </w:r>
      <w:ins w:id="6" w:author="Ericsson User" w:date="2019-11-22T16:00:00Z">
        <w:r w:rsidR="00880004" w:rsidRPr="00FF1BAF">
          <w:t xml:space="preserve">the </w:t>
        </w:r>
        <w:r w:rsidR="00880004" w:rsidRPr="00FF1BAF">
          <w:rPr>
            <w:i/>
            <w:iCs/>
          </w:rPr>
          <w:t xml:space="preserve">Hardware </w:t>
        </w:r>
        <w:r w:rsidR="00880004">
          <w:rPr>
            <w:i/>
            <w:iCs/>
          </w:rPr>
          <w:t>Capacity</w:t>
        </w:r>
        <w:r w:rsidR="00880004" w:rsidRPr="00FF1BAF">
          <w:rPr>
            <w:i/>
            <w:iCs/>
          </w:rPr>
          <w:t xml:space="preserve"> Indicator</w:t>
        </w:r>
        <w:r w:rsidR="00880004" w:rsidRPr="00FF1BAF">
          <w:t xml:space="preserve"> IE, if the third bit, "HW </w:t>
        </w:r>
        <w:r w:rsidR="00880004">
          <w:t>Capacity</w:t>
        </w:r>
        <w:r w:rsidR="00880004" w:rsidRPr="00FF1BAF">
          <w:t xml:space="preserve"> Ind Periodic" of the </w:t>
        </w:r>
        <w:r w:rsidR="00880004" w:rsidRPr="00FF1BAF">
          <w:rPr>
            <w:i/>
          </w:rPr>
          <w:t xml:space="preserve">Report Characteristics </w:t>
        </w:r>
        <w:r w:rsidR="00880004" w:rsidRPr="00FF1BAF">
          <w:t>IE included in the RESOURCE STATUS REQUEST message is set to 1;</w:t>
        </w:r>
      </w:ins>
    </w:p>
    <w:p w14:paraId="5972CE42" w14:textId="3E1C82EB" w:rsidR="00136FBB" w:rsidRDefault="00136FBB" w:rsidP="00136FBB">
      <w:pPr>
        <w:pStyle w:val="B1"/>
        <w:rPr>
          <w:ins w:id="7" w:author="Ericsson User" w:date="2019-11-22T15:52:00Z"/>
        </w:rPr>
      </w:pPr>
      <w:ins w:id="8" w:author="Ericsson User" w:date="2019-11-22T15:52:00Z">
        <w:r>
          <w:t>-</w:t>
        </w:r>
        <w:r>
          <w:tab/>
          <w:t xml:space="preserve">the </w:t>
        </w:r>
      </w:ins>
      <w:ins w:id="9" w:author="Nokia" w:date="2019-11-22T11:13:00Z">
        <w:r w:rsidR="00B06EEA">
          <w:rPr>
            <w:i/>
            <w:iCs/>
          </w:rPr>
          <w:t>TNL Available Capacity Indicator</w:t>
        </w:r>
        <w:r w:rsidR="00B06EEA">
          <w:t xml:space="preserve"> IE </w:t>
        </w:r>
      </w:ins>
      <w:ins w:id="10" w:author="Ericsson User" w:date="2019-11-22T15:52:00Z">
        <w:del w:id="11" w:author="Nokia" w:date="2019-11-22T11:13:00Z">
          <w:r w:rsidRPr="002E607B" w:rsidDel="00B06EEA">
            <w:rPr>
              <w:i/>
            </w:rPr>
            <w:delText xml:space="preserve">Offered and </w:delText>
          </w:r>
          <w:r w:rsidDel="00B06EEA">
            <w:rPr>
              <w:i/>
            </w:rPr>
            <w:delText>Available Throughput</w:delText>
          </w:r>
          <w:r w:rsidDel="00B06EEA">
            <w:delText xml:space="preserve"> </w:delText>
          </w:r>
        </w:del>
        <w:proofErr w:type="spellStart"/>
        <w:r>
          <w:t>IE</w:t>
        </w:r>
        <w:proofErr w:type="spellEnd"/>
        <w:r>
          <w:t>, if the first bit, "</w:t>
        </w:r>
        <w:r w:rsidRPr="0016029E">
          <w:t>Offered and</w:t>
        </w:r>
        <w:r w:rsidRPr="002E607B">
          <w:rPr>
            <w:i/>
          </w:rPr>
          <w:t xml:space="preserve"> </w:t>
        </w:r>
        <w:r>
          <w:t xml:space="preserve">Available Throughput Periodic" of the </w:t>
        </w:r>
        <w:r>
          <w:rPr>
            <w:i/>
          </w:rPr>
          <w:t xml:space="preserve">Report Characteristics </w:t>
        </w:r>
        <w:r>
          <w:t>IE included in the RESOURCE STATUS REQUEST message is set to 1;</w:t>
        </w:r>
      </w:ins>
    </w:p>
    <w:p w14:paraId="245F8E0C" w14:textId="77777777" w:rsidR="00136FBB" w:rsidRDefault="00136FBB" w:rsidP="00136FBB">
      <w:pPr>
        <w:rPr>
          <w:ins w:id="12" w:author="Ericsson User" w:date="2019-11-22T15:52:00Z"/>
        </w:rPr>
      </w:pPr>
      <w:ins w:id="13" w:author="Ericsson User" w:date="2019-11-22T15:52: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2CBA5052" w14:textId="23DC6747" w:rsidR="00C06F49" w:rsidRPr="00AA5DA2" w:rsidRDefault="00C06F49" w:rsidP="00C06F49">
      <w:pPr>
        <w:pStyle w:val="B1"/>
      </w:pPr>
      <w:del w:id="14" w:author="Ericsson User" w:date="2019-11-22T15:52:00Z">
        <w:r w:rsidRPr="00AA5DA2" w:rsidDel="00136FBB">
          <w:delText xml:space="preserve">the </w:delText>
        </w:r>
        <w:r w:rsidRPr="00F07B69" w:rsidDel="00136FBB">
          <w:rPr>
            <w:i/>
          </w:rPr>
          <w:delText>MeasurementX</w:delText>
        </w:r>
        <w:r w:rsidRPr="00AA5DA2" w:rsidDel="00136FBB">
          <w:delText xml:space="preserve"> IE, if the first bit, "</w:delText>
        </w:r>
        <w:r w:rsidRPr="002962A7" w:rsidDel="00136FBB">
          <w:rPr>
            <w:i/>
          </w:rPr>
          <w:delText>Me</w:delText>
        </w:r>
        <w:r w:rsidRPr="00F07B69" w:rsidDel="00136FBB">
          <w:rPr>
            <w:i/>
          </w:rPr>
          <w:delText>asurementX</w:delText>
        </w:r>
        <w:r w:rsidRPr="00AA5DA2" w:rsidDel="00136FBB">
          <w:delText xml:space="preserve">" of the </w:delText>
        </w:r>
        <w:r w:rsidRPr="00AA5DA2" w:rsidDel="00136FBB">
          <w:rPr>
            <w:i/>
          </w:rPr>
          <w:delText xml:space="preserve">Report Characteristics </w:delText>
        </w:r>
        <w:r w:rsidRPr="00AA5DA2" w:rsidDel="00136FBB">
          <w:delText>IE included in the RESOURCE STATUS REQUEST message is set to 1;</w:delText>
        </w:r>
      </w:del>
    </w:p>
    <w:p w14:paraId="02A8320F" w14:textId="77777777" w:rsidR="00C06F49" w:rsidRDefault="00C06F49" w:rsidP="00E63326">
      <w:pPr>
        <w:pStyle w:val="TF"/>
        <w:jc w:val="left"/>
      </w:pPr>
    </w:p>
    <w:p w14:paraId="09951BE1" w14:textId="77777777" w:rsidR="00C06F49" w:rsidRPr="00AA5DA2" w:rsidRDefault="00C06F49" w:rsidP="00C06F49">
      <w:pPr>
        <w:pStyle w:val="Heading4"/>
      </w:pPr>
      <w:r>
        <w:t>8.</w:t>
      </w:r>
      <w:proofErr w:type="gramStart"/>
      <w:r>
        <w:t>2</w:t>
      </w:r>
      <w:r w:rsidRPr="00AA5DA2">
        <w:t>.</w:t>
      </w:r>
      <w:r>
        <w:t>X</w:t>
      </w:r>
      <w:r w:rsidRPr="00AA5DA2">
        <w:t>.</w:t>
      </w:r>
      <w:proofErr w:type="gramEnd"/>
      <w:r w:rsidRPr="00AA5DA2">
        <w:t>3</w:t>
      </w:r>
      <w:r w:rsidRPr="00AA5DA2">
        <w:tab/>
        <w:t>Unsuccessful Operation</w:t>
      </w:r>
    </w:p>
    <w:p w14:paraId="385B4395" w14:textId="77777777" w:rsidR="00C06F49" w:rsidRDefault="00C06F49" w:rsidP="00C06F49">
      <w:pPr>
        <w:pStyle w:val="TF"/>
      </w:pPr>
    </w:p>
    <w:p w14:paraId="203C887C" w14:textId="77777777" w:rsidR="00C06F49" w:rsidRPr="00AA5DA2" w:rsidRDefault="00C06F49" w:rsidP="00C06F49">
      <w:pPr>
        <w:pStyle w:val="TH"/>
      </w:pPr>
      <w:r w:rsidRPr="00AA5DA2">
        <w:object w:dxaOrig="5673" w:dyaOrig="2355" w14:anchorId="320F0D4C">
          <v:shape id="_x0000_i1026" type="#_x0000_t75" style="width:270.5pt;height:111.5pt" o:ole="">
            <v:imagedata r:id="rId13" o:title=""/>
          </v:shape>
          <o:OLEObject Type="Embed" ProgID="Word.Picture.8" ShapeID="_x0000_i1026" DrawAspect="Content" ObjectID="_1635926604" r:id="rId14"/>
        </w:object>
      </w:r>
    </w:p>
    <w:p w14:paraId="4D4CADAD" w14:textId="77777777" w:rsidR="00C06F49" w:rsidRDefault="00C06F49" w:rsidP="00C06F49">
      <w:pPr>
        <w:pStyle w:val="TF"/>
      </w:pPr>
      <w:r w:rsidRPr="00AA5DA2">
        <w:t xml:space="preserve">Figure </w:t>
      </w:r>
      <w:r>
        <w:t>8.2</w:t>
      </w:r>
      <w:r w:rsidRPr="00AA5DA2">
        <w:t>.</w:t>
      </w:r>
      <w:r>
        <w:t>X</w:t>
      </w:r>
      <w:r w:rsidRPr="00AA5DA2">
        <w:t>.3-1: Resource Status Reporting Initiation, unsuccessful operation</w:t>
      </w:r>
    </w:p>
    <w:p w14:paraId="11AF9B45" w14:textId="77777777" w:rsidR="00C06F49" w:rsidRPr="00AA5DA2" w:rsidRDefault="00C06F49" w:rsidP="00C06F49">
      <w:r w:rsidRPr="00AA5DA2">
        <w:t xml:space="preserve">If none of the requested measurements can be initiated, </w:t>
      </w:r>
      <w:r>
        <w:t>gNB-CU-UP</w:t>
      </w:r>
      <w:r w:rsidRPr="00AA5DA2">
        <w:t xml:space="preserve"> shall send a RESOURCE STATUS FAILURE message. </w:t>
      </w:r>
    </w:p>
    <w:p w14:paraId="18E45C3E" w14:textId="77777777" w:rsidR="00C06F49" w:rsidRPr="00AA5DA2" w:rsidRDefault="00C06F49" w:rsidP="00C06F49">
      <w:pPr>
        <w:pStyle w:val="Heading4"/>
      </w:pPr>
      <w:r>
        <w:lastRenderedPageBreak/>
        <w:t>8.</w:t>
      </w:r>
      <w:proofErr w:type="gramStart"/>
      <w:r>
        <w:t>2</w:t>
      </w:r>
      <w:r w:rsidRPr="00AA5DA2">
        <w:t>.</w:t>
      </w:r>
      <w:r>
        <w:t>X</w:t>
      </w:r>
      <w:r w:rsidRPr="00AA5DA2">
        <w:t>.</w:t>
      </w:r>
      <w:proofErr w:type="gramEnd"/>
      <w:r w:rsidRPr="00AA5DA2">
        <w:t>4</w:t>
      </w:r>
      <w:r w:rsidRPr="00AA5DA2">
        <w:tab/>
        <w:t>Abnormal Conditions</w:t>
      </w:r>
    </w:p>
    <w:p w14:paraId="0964CF59" w14:textId="77777777" w:rsidR="00136FBB" w:rsidRDefault="00136FBB" w:rsidP="00136FBB">
      <w:pPr>
        <w:rPr>
          <w:ins w:id="15" w:author="Ericsson User" w:date="2019-11-22T15:52:00Z"/>
        </w:rPr>
      </w:pPr>
      <w:ins w:id="16" w:author="Ericsson User" w:date="2019-11-22T15:52: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B733576" w14:textId="77777777" w:rsidR="00136FBB" w:rsidRDefault="00136FBB" w:rsidP="00136FBB">
      <w:pPr>
        <w:rPr>
          <w:ins w:id="17" w:author="Ericsson User" w:date="2019-11-22T15:52:00Z"/>
        </w:rPr>
      </w:pPr>
      <w:ins w:id="18" w:author="Ericsson User" w:date="2019-11-22T15:52:00Z">
        <w:r>
          <w:t xml:space="preserve">If the initiating gNB-CU-CP receives the RESOURCE STATUS RESPONSE message including the </w:t>
        </w:r>
        <w:r>
          <w:rPr>
            <w:i/>
          </w:rPr>
          <w:t>Measurement Initiation Result</w:t>
        </w:r>
        <w:r>
          <w:t xml:space="preserve"> IE containing no admitted measurements, the gNB-CU-UP shall consider the procedure as failed.</w:t>
        </w:r>
      </w:ins>
    </w:p>
    <w:p w14:paraId="0BB37684" w14:textId="254CABBA" w:rsidR="00C06F49" w:rsidDel="00136FBB" w:rsidRDefault="00C06F49" w:rsidP="00C06F49">
      <w:pPr>
        <w:rPr>
          <w:del w:id="19" w:author="Ericsson User" w:date="2019-11-22T15:52:00Z"/>
          <w:bCs/>
        </w:rPr>
      </w:pPr>
      <w:del w:id="20" w:author="Ericsson User" w:date="2019-11-22T15:52:00Z">
        <w:r w:rsidDel="00136FBB">
          <w:rPr>
            <w:bCs/>
          </w:rPr>
          <w:delText>FFS</w:delText>
        </w:r>
      </w:del>
    </w:p>
    <w:p w14:paraId="7ED65E12" w14:textId="77777777" w:rsidR="00C06F49" w:rsidRDefault="00C06F49" w:rsidP="00C06F49">
      <w:pPr>
        <w:pStyle w:val="TF"/>
      </w:pPr>
    </w:p>
    <w:p w14:paraId="00E3DA9E" w14:textId="77777777" w:rsidR="00C06F49" w:rsidRDefault="00C06F49" w:rsidP="00C06F49">
      <w:pPr>
        <w:pStyle w:val="Heading3"/>
      </w:pPr>
      <w:r>
        <w:t>8.</w:t>
      </w:r>
      <w:proofErr w:type="gramStart"/>
      <w:r>
        <w:t>2</w:t>
      </w:r>
      <w:r w:rsidRPr="00AA5DA2">
        <w:t>.</w:t>
      </w:r>
      <w:r>
        <w:t>Y</w:t>
      </w:r>
      <w:proofErr w:type="gramEnd"/>
      <w:r w:rsidRPr="00AA5DA2">
        <w:tab/>
        <w:t>Resource Status Reporting</w:t>
      </w:r>
    </w:p>
    <w:p w14:paraId="40469F76" w14:textId="77777777" w:rsidR="00C06F49" w:rsidRPr="00370001" w:rsidRDefault="00C06F49" w:rsidP="00C06F49">
      <w:pPr>
        <w:pStyle w:val="NO"/>
      </w:pPr>
      <w:r>
        <w:t>Editor’s note: The content of this section is FFS</w:t>
      </w:r>
    </w:p>
    <w:p w14:paraId="70605752" w14:textId="77777777" w:rsidR="00C06F49" w:rsidRPr="00AA5DA2" w:rsidRDefault="00C06F49" w:rsidP="00C06F49">
      <w:pPr>
        <w:pStyle w:val="Heading4"/>
      </w:pPr>
      <w:r>
        <w:t>8.</w:t>
      </w:r>
      <w:proofErr w:type="gramStart"/>
      <w:r>
        <w:t>2</w:t>
      </w:r>
      <w:r w:rsidRPr="00AA5DA2">
        <w:t>.</w:t>
      </w:r>
      <w:r>
        <w:t>Y</w:t>
      </w:r>
      <w:r w:rsidRPr="00AA5DA2">
        <w:t>.</w:t>
      </w:r>
      <w:proofErr w:type="gramEnd"/>
      <w:r w:rsidRPr="00AA5DA2">
        <w:t>1</w:t>
      </w:r>
      <w:r w:rsidRPr="00AA5DA2">
        <w:tab/>
        <w:t>General</w:t>
      </w:r>
    </w:p>
    <w:p w14:paraId="3B02C7D8" w14:textId="77777777" w:rsidR="00C06F49" w:rsidRPr="00AA5DA2" w:rsidRDefault="00C06F49" w:rsidP="00C06F49">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p>
    <w:p w14:paraId="74B98866" w14:textId="77777777" w:rsidR="00C06F49" w:rsidRPr="00AA5DA2" w:rsidRDefault="00C06F49" w:rsidP="00C06F49">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0CB2B695" w14:textId="77777777" w:rsidR="00C06F49" w:rsidRPr="00AA5DA2" w:rsidRDefault="00C06F49" w:rsidP="00C06F49">
      <w:pPr>
        <w:pStyle w:val="Heading4"/>
      </w:pPr>
      <w:r w:rsidRPr="00AA5DA2">
        <w:t>8.</w:t>
      </w:r>
      <w:proofErr w:type="gramStart"/>
      <w:r>
        <w:t>2</w:t>
      </w:r>
      <w:r w:rsidRPr="00AA5DA2">
        <w:t>.</w:t>
      </w:r>
      <w:r>
        <w:t>Y</w:t>
      </w:r>
      <w:r w:rsidRPr="00AA5DA2">
        <w:t>.</w:t>
      </w:r>
      <w:proofErr w:type="gramEnd"/>
      <w:r w:rsidRPr="00AA5DA2">
        <w:t>2</w:t>
      </w:r>
      <w:r w:rsidRPr="00AA5DA2">
        <w:tab/>
        <w:t>Successful Operation</w:t>
      </w:r>
    </w:p>
    <w:bookmarkStart w:id="21" w:name="_MON_1628617016"/>
    <w:bookmarkEnd w:id="21"/>
    <w:p w14:paraId="3F13199E" w14:textId="77777777" w:rsidR="00C06F49" w:rsidRPr="00AA5DA2" w:rsidRDefault="00C06F49" w:rsidP="00C06F49">
      <w:pPr>
        <w:pStyle w:val="TH"/>
      </w:pPr>
      <w:r w:rsidRPr="00AA5DA2">
        <w:object w:dxaOrig="5673" w:dyaOrig="2355" w14:anchorId="067DE4C5">
          <v:shape id="_x0000_i1027" type="#_x0000_t75" style="width:306.5pt;height:111.5pt" o:ole="">
            <v:imagedata r:id="rId15" o:title="" cropleft="-4595f" cropright="-3990f"/>
          </v:shape>
          <o:OLEObject Type="Embed" ProgID="Word.Picture.8" ShapeID="_x0000_i1027" DrawAspect="Content" ObjectID="_1635926605" r:id="rId16"/>
        </w:object>
      </w:r>
    </w:p>
    <w:p w14:paraId="5ACA91AC" w14:textId="77777777" w:rsidR="00C06F49" w:rsidRPr="00AA5DA2" w:rsidRDefault="00C06F49" w:rsidP="00C06F49">
      <w:pPr>
        <w:pStyle w:val="TF"/>
      </w:pPr>
      <w:r w:rsidRPr="00AA5DA2">
        <w:t xml:space="preserve">Figure </w:t>
      </w:r>
      <w:r>
        <w:t>8.2</w:t>
      </w:r>
      <w:r w:rsidRPr="00AA5DA2">
        <w:t>.</w:t>
      </w:r>
      <w:r>
        <w:t>Y</w:t>
      </w:r>
      <w:r w:rsidRPr="00AA5DA2">
        <w:t>.2-1: Resource Status Reporting, successful operation</w:t>
      </w:r>
    </w:p>
    <w:p w14:paraId="28435412" w14:textId="77777777" w:rsidR="00C06F49" w:rsidRPr="00AA5DA2" w:rsidRDefault="00C06F49" w:rsidP="00C06F49">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39FCEF30" w14:textId="77777777" w:rsidR="00C06F49" w:rsidRPr="00AA5DA2" w:rsidRDefault="00C06F49" w:rsidP="00C06F49">
      <w:pPr>
        <w:pStyle w:val="Heading4"/>
      </w:pPr>
      <w:r w:rsidRPr="00AA5DA2">
        <w:t>8.</w:t>
      </w:r>
      <w:proofErr w:type="gramStart"/>
      <w:r>
        <w:t>4</w:t>
      </w:r>
      <w:r w:rsidRPr="00AA5DA2">
        <w:t>.</w:t>
      </w:r>
      <w:r>
        <w:t>Y</w:t>
      </w:r>
      <w:r w:rsidRPr="00AA5DA2">
        <w:t>.</w:t>
      </w:r>
      <w:proofErr w:type="gramEnd"/>
      <w:r w:rsidRPr="00AA5DA2">
        <w:t>3</w:t>
      </w:r>
      <w:r w:rsidRPr="00AA5DA2">
        <w:tab/>
        <w:t>Unsuccessful Operation</w:t>
      </w:r>
    </w:p>
    <w:p w14:paraId="3770C434" w14:textId="77777777" w:rsidR="00C06F49" w:rsidRPr="00AA5DA2" w:rsidRDefault="00C06F49" w:rsidP="00C06F49">
      <w:r w:rsidRPr="00AA5DA2">
        <w:t>Not applicable.</w:t>
      </w:r>
    </w:p>
    <w:p w14:paraId="7C23C878" w14:textId="77777777" w:rsidR="00C06F49" w:rsidRPr="00AA5DA2" w:rsidRDefault="00C06F49" w:rsidP="00C06F49">
      <w:pPr>
        <w:pStyle w:val="Heading4"/>
      </w:pPr>
      <w:r w:rsidRPr="00AA5DA2">
        <w:t>8.</w:t>
      </w:r>
      <w:proofErr w:type="gramStart"/>
      <w:r>
        <w:t>4</w:t>
      </w:r>
      <w:r w:rsidRPr="00AA5DA2">
        <w:t>.</w:t>
      </w:r>
      <w:r>
        <w:t>Y</w:t>
      </w:r>
      <w:r w:rsidRPr="00AA5DA2">
        <w:t>.</w:t>
      </w:r>
      <w:proofErr w:type="gramEnd"/>
      <w:r w:rsidRPr="00AA5DA2">
        <w:t>4</w:t>
      </w:r>
      <w:r w:rsidRPr="00AA5DA2">
        <w:tab/>
        <w:t>Abnormal Conditions</w:t>
      </w:r>
    </w:p>
    <w:p w14:paraId="03CE8BAC" w14:textId="77777777" w:rsidR="00C06F49" w:rsidRPr="00AA5DA2" w:rsidRDefault="00C06F49" w:rsidP="00C06F49">
      <w:r w:rsidRPr="00AA5DA2">
        <w:t>Void.</w:t>
      </w:r>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A6D56B1" w14:textId="77777777" w:rsidR="005B5D6B" w:rsidRPr="00AA5DA2" w:rsidRDefault="005B5D6B" w:rsidP="005B5D6B">
      <w:pPr>
        <w:pStyle w:val="Heading4"/>
      </w:pPr>
      <w:bookmarkStart w:id="22" w:name="_Toc5691056"/>
      <w:r w:rsidRPr="00AA5DA2">
        <w:t>9.</w:t>
      </w:r>
      <w:r>
        <w:t>2.1</w:t>
      </w:r>
      <w:r w:rsidRPr="00AA5DA2">
        <w:t>.</w:t>
      </w:r>
      <w:r>
        <w:t>X1</w:t>
      </w:r>
      <w:r w:rsidRPr="00AA5DA2">
        <w:tab/>
      </w:r>
      <w:r w:rsidRPr="00AA5DA2">
        <w:rPr>
          <w:szCs w:val="24"/>
        </w:rPr>
        <w:t>RESOURCE STATUS REQUEST</w:t>
      </w:r>
    </w:p>
    <w:p w14:paraId="6FA3887C" w14:textId="77777777" w:rsidR="005B5D6B" w:rsidRPr="00370001" w:rsidRDefault="005B5D6B" w:rsidP="005B5D6B">
      <w:pPr>
        <w:pStyle w:val="NO"/>
      </w:pPr>
      <w:r>
        <w:t>Editor’s note: The content of this section is FFS</w:t>
      </w:r>
    </w:p>
    <w:p w14:paraId="6FB7E21F" w14:textId="77777777" w:rsidR="005B5D6B" w:rsidRPr="00AA5DA2" w:rsidRDefault="005B5D6B" w:rsidP="005B5D6B">
      <w:r>
        <w:t>This message is sent by an gNB-CU-CP</w:t>
      </w:r>
      <w:r w:rsidRPr="00AA5DA2">
        <w:t xml:space="preserve"> to </w:t>
      </w:r>
      <w:r>
        <w:t>gNB-CU-UP</w:t>
      </w:r>
      <w:r w:rsidRPr="00AA5DA2">
        <w:t xml:space="preserve"> to initiate the requested measurement according to the parameters given in the message.</w:t>
      </w:r>
    </w:p>
    <w:p w14:paraId="1EE718A8" w14:textId="7C6AC0CF" w:rsidR="00D70961" w:rsidRPr="00AA5DA2" w:rsidRDefault="005B5D6B" w:rsidP="005B5D6B">
      <w:r>
        <w:t>Direction: gNB-CU-CP</w:t>
      </w:r>
      <w:r w:rsidRPr="00AA5DA2">
        <w:t xml:space="preserve"> </w:t>
      </w:r>
      <w:r w:rsidRPr="00AA5DA2">
        <w:sym w:font="Symbol" w:char="F0AE"/>
      </w:r>
      <w:r w:rsidRPr="00AA5DA2">
        <w:t xml:space="preserve"> </w:t>
      </w:r>
      <w:r>
        <w:t>gNB-CU-UP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B581D" w:rsidRPr="00AA5DA2" w14:paraId="1AA7921E" w14:textId="77777777" w:rsidTr="00086787">
        <w:tc>
          <w:tcPr>
            <w:tcW w:w="2438" w:type="dxa"/>
            <w:tcBorders>
              <w:top w:val="single" w:sz="4" w:space="0" w:color="auto"/>
              <w:left w:val="single" w:sz="4" w:space="0" w:color="auto"/>
              <w:bottom w:val="single" w:sz="4" w:space="0" w:color="auto"/>
              <w:right w:val="single" w:sz="4" w:space="0" w:color="auto"/>
            </w:tcBorders>
          </w:tcPr>
          <w:p w14:paraId="59F9DAA3" w14:textId="5E24FED1" w:rsidR="00FB581D" w:rsidRDefault="00FB581D" w:rsidP="0020486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145850A" w14:textId="4C508A6A" w:rsidR="00FB581D" w:rsidRPr="00AA5DA2" w:rsidRDefault="00FB581D" w:rsidP="00204869">
            <w:pPr>
              <w:pStyle w:val="TAH"/>
              <w:rPr>
                <w:lang w:eastAsia="ja-JP"/>
              </w:rPr>
            </w:pPr>
            <w:r w:rsidRPr="00AA5DA2">
              <w:rPr>
                <w:lang w:eastAsia="ja-JP"/>
              </w:rPr>
              <w:t>Presence</w:t>
            </w:r>
          </w:p>
        </w:tc>
        <w:tc>
          <w:tcPr>
            <w:tcW w:w="955" w:type="dxa"/>
            <w:tcBorders>
              <w:top w:val="single" w:sz="4" w:space="0" w:color="auto"/>
              <w:left w:val="single" w:sz="4" w:space="0" w:color="auto"/>
              <w:bottom w:val="single" w:sz="4" w:space="0" w:color="auto"/>
              <w:right w:val="single" w:sz="4" w:space="0" w:color="auto"/>
            </w:tcBorders>
          </w:tcPr>
          <w:p w14:paraId="430DCB11" w14:textId="48DAF354" w:rsidR="00FB581D" w:rsidRPr="00204869" w:rsidRDefault="00FB581D" w:rsidP="00204869">
            <w:pPr>
              <w:pStyle w:val="TAH"/>
              <w:rPr>
                <w:lang w:eastAsia="ja-JP"/>
              </w:rPr>
            </w:pPr>
            <w:r w:rsidRPr="00AA5DA2">
              <w:rPr>
                <w:lang w:eastAsia="ja-JP"/>
              </w:rPr>
              <w:t>Range</w:t>
            </w:r>
          </w:p>
        </w:tc>
        <w:tc>
          <w:tcPr>
            <w:tcW w:w="1259" w:type="dxa"/>
            <w:tcBorders>
              <w:top w:val="single" w:sz="4" w:space="0" w:color="auto"/>
              <w:left w:val="single" w:sz="4" w:space="0" w:color="auto"/>
              <w:bottom w:val="single" w:sz="4" w:space="0" w:color="auto"/>
              <w:right w:val="single" w:sz="4" w:space="0" w:color="auto"/>
            </w:tcBorders>
          </w:tcPr>
          <w:p w14:paraId="03341D60" w14:textId="12B5A9CC" w:rsidR="00FB581D" w:rsidRPr="00AA5DA2" w:rsidRDefault="00FB581D" w:rsidP="00204869">
            <w:pPr>
              <w:pStyle w:val="TAH"/>
              <w:rPr>
                <w:lang w:eastAsia="ja-JP"/>
              </w:rPr>
            </w:pPr>
            <w:r w:rsidRPr="00AA5DA2">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tcPr>
          <w:p w14:paraId="0157A952" w14:textId="5E3FA723" w:rsidR="00FB581D" w:rsidRDefault="00FB581D" w:rsidP="00204869">
            <w:pPr>
              <w:pStyle w:val="TAH"/>
              <w:rPr>
                <w:lang w:eastAsia="ja-JP"/>
              </w:rPr>
            </w:pPr>
            <w:r w:rsidRPr="00AA5DA2">
              <w:rPr>
                <w:lang w:eastAsia="ja-JP"/>
              </w:rPr>
              <w:t>Semantics description</w:t>
            </w:r>
          </w:p>
        </w:tc>
        <w:tc>
          <w:tcPr>
            <w:tcW w:w="1185" w:type="dxa"/>
            <w:tcBorders>
              <w:top w:val="single" w:sz="4" w:space="0" w:color="auto"/>
              <w:left w:val="single" w:sz="4" w:space="0" w:color="auto"/>
              <w:bottom w:val="single" w:sz="4" w:space="0" w:color="auto"/>
              <w:right w:val="single" w:sz="4" w:space="0" w:color="auto"/>
            </w:tcBorders>
          </w:tcPr>
          <w:p w14:paraId="1B07602C" w14:textId="4AFBD41D" w:rsidR="00FB581D" w:rsidRPr="00AA5DA2" w:rsidRDefault="00FB581D" w:rsidP="00204869">
            <w:pPr>
              <w:pStyle w:val="TAH"/>
              <w:rPr>
                <w:lang w:eastAsia="ja-JP"/>
              </w:rPr>
            </w:pPr>
            <w:r w:rsidRPr="00AA5DA2">
              <w:rPr>
                <w:lang w:eastAsia="ja-JP"/>
              </w:rPr>
              <w:t>Criticality</w:t>
            </w:r>
          </w:p>
        </w:tc>
        <w:tc>
          <w:tcPr>
            <w:tcW w:w="1043" w:type="dxa"/>
            <w:gridSpan w:val="2"/>
            <w:tcBorders>
              <w:top w:val="single" w:sz="4" w:space="0" w:color="auto"/>
              <w:left w:val="single" w:sz="4" w:space="0" w:color="auto"/>
              <w:bottom w:val="single" w:sz="4" w:space="0" w:color="auto"/>
              <w:right w:val="single" w:sz="4" w:space="0" w:color="auto"/>
            </w:tcBorders>
          </w:tcPr>
          <w:p w14:paraId="050136FF" w14:textId="3A0533AD" w:rsidR="00FB581D" w:rsidRPr="00AA5DA2" w:rsidRDefault="00FB581D" w:rsidP="00204869">
            <w:pPr>
              <w:pStyle w:val="TAH"/>
              <w:rPr>
                <w:lang w:eastAsia="ja-JP"/>
              </w:rPr>
            </w:pPr>
            <w:r w:rsidRPr="00AA5DA2">
              <w:rPr>
                <w:lang w:eastAsia="ja-JP"/>
              </w:rPr>
              <w:t>Assigned Criticality</w:t>
            </w:r>
          </w:p>
        </w:tc>
      </w:tr>
      <w:tr w:rsidR="00FB581D" w:rsidRPr="00AA5DA2" w14:paraId="576CD4C6" w14:textId="77777777" w:rsidTr="00086787">
        <w:tc>
          <w:tcPr>
            <w:tcW w:w="2438" w:type="dxa"/>
            <w:tcBorders>
              <w:top w:val="single" w:sz="4" w:space="0" w:color="auto"/>
              <w:left w:val="single" w:sz="4" w:space="0" w:color="auto"/>
              <w:bottom w:val="single" w:sz="4" w:space="0" w:color="auto"/>
              <w:right w:val="single" w:sz="4" w:space="0" w:color="auto"/>
            </w:tcBorders>
          </w:tcPr>
          <w:p w14:paraId="299D50F2" w14:textId="749C5733" w:rsidR="00FB581D" w:rsidRDefault="00FB581D" w:rsidP="00FB581D">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370D0D" w14:textId="2CCA3A30" w:rsidR="00FB581D" w:rsidRPr="00AA5DA2" w:rsidRDefault="00FB581D" w:rsidP="00FB581D">
            <w:pPr>
              <w:pStyle w:val="TAL"/>
              <w:rPr>
                <w:lang w:eastAsia="ja-JP"/>
              </w:rPr>
            </w:pPr>
            <w:r w:rsidRPr="00A423D1">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41FC5F3C"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DE6923" w14:textId="65270440" w:rsidR="00FB581D" w:rsidRPr="00AA5DA2" w:rsidRDefault="00FB581D" w:rsidP="00FB581D">
            <w:pPr>
              <w:pStyle w:val="TAL"/>
              <w:rPr>
                <w:lang w:eastAsia="ja-JP"/>
              </w:rPr>
            </w:pPr>
            <w:r w:rsidRPr="00A423D1">
              <w:rPr>
                <w:lang w:eastAsia="ja-JP"/>
              </w:rPr>
              <w:t>9.3.1.1</w:t>
            </w:r>
          </w:p>
        </w:tc>
        <w:tc>
          <w:tcPr>
            <w:tcW w:w="2159" w:type="dxa"/>
            <w:tcBorders>
              <w:top w:val="single" w:sz="4" w:space="0" w:color="auto"/>
              <w:left w:val="single" w:sz="4" w:space="0" w:color="auto"/>
              <w:bottom w:val="single" w:sz="4" w:space="0" w:color="auto"/>
              <w:right w:val="single" w:sz="4" w:space="0" w:color="auto"/>
            </w:tcBorders>
          </w:tcPr>
          <w:p w14:paraId="347427E7" w14:textId="77777777" w:rsidR="00FB581D" w:rsidRDefault="00FB581D" w:rsidP="00FB581D">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tcPr>
          <w:p w14:paraId="672B87A2" w14:textId="24DAE9A9"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0BFF2CF8" w14:textId="7D42CD23" w:rsidR="00FB581D" w:rsidRPr="00AA5DA2" w:rsidRDefault="00FB581D" w:rsidP="00FB581D">
            <w:pPr>
              <w:pStyle w:val="TAC"/>
              <w:rPr>
                <w:lang w:eastAsia="ja-JP"/>
              </w:rPr>
            </w:pPr>
            <w:r w:rsidRPr="00AA5DA2">
              <w:rPr>
                <w:lang w:eastAsia="ja-JP"/>
              </w:rPr>
              <w:t>reject</w:t>
            </w:r>
          </w:p>
        </w:tc>
      </w:tr>
      <w:tr w:rsidR="00FB581D" w:rsidRPr="00AA5DA2" w14:paraId="7EE7A662" w14:textId="77777777" w:rsidTr="00086787">
        <w:tc>
          <w:tcPr>
            <w:tcW w:w="2438" w:type="dxa"/>
            <w:tcBorders>
              <w:top w:val="single" w:sz="4" w:space="0" w:color="auto"/>
              <w:left w:val="single" w:sz="4" w:space="0" w:color="auto"/>
              <w:bottom w:val="single" w:sz="4" w:space="0" w:color="auto"/>
              <w:right w:val="single" w:sz="4" w:space="0" w:color="auto"/>
            </w:tcBorders>
          </w:tcPr>
          <w:p w14:paraId="052B8FFE" w14:textId="06C4A244" w:rsidR="00FB581D" w:rsidRDefault="00FB581D" w:rsidP="00FB581D">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733FB180" w14:textId="4091C991" w:rsidR="00FB581D" w:rsidRPr="00AA5DA2" w:rsidRDefault="00FB581D" w:rsidP="00FB581D">
            <w:pPr>
              <w:pStyle w:val="TAL"/>
              <w:rPr>
                <w:lang w:eastAsia="ja-JP"/>
              </w:rPr>
            </w:pPr>
            <w:r w:rsidRPr="00A423D1">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6D897E79"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C5D547" w14:textId="33EEA8BA" w:rsidR="00FB581D" w:rsidRPr="00AA5DA2" w:rsidRDefault="00FB581D" w:rsidP="00FB581D">
            <w:pPr>
              <w:pStyle w:val="TAL"/>
              <w:rPr>
                <w:lang w:eastAsia="ja-JP"/>
              </w:rPr>
            </w:pPr>
            <w:r w:rsidRPr="00A423D1">
              <w:rPr>
                <w:lang w:eastAsia="ja-JP"/>
              </w:rPr>
              <w:t>9.3.1.</w:t>
            </w:r>
            <w:r>
              <w:rPr>
                <w:lang w:eastAsia="ja-JP"/>
              </w:rPr>
              <w:t>5</w:t>
            </w:r>
            <w:r w:rsidRPr="00A423D1">
              <w:rPr>
                <w:lang w:eastAsia="ja-JP"/>
              </w:rPr>
              <w:t>3</w:t>
            </w:r>
          </w:p>
        </w:tc>
        <w:tc>
          <w:tcPr>
            <w:tcW w:w="2159" w:type="dxa"/>
            <w:tcBorders>
              <w:top w:val="single" w:sz="4" w:space="0" w:color="auto"/>
              <w:left w:val="single" w:sz="4" w:space="0" w:color="auto"/>
              <w:bottom w:val="single" w:sz="4" w:space="0" w:color="auto"/>
              <w:right w:val="single" w:sz="4" w:space="0" w:color="auto"/>
            </w:tcBorders>
          </w:tcPr>
          <w:p w14:paraId="1693DF3C" w14:textId="77777777" w:rsidR="00FB581D" w:rsidRDefault="00FB581D" w:rsidP="00FB581D">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tcPr>
          <w:p w14:paraId="41E7BD7D" w14:textId="65CBB45F"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725D4331" w14:textId="52D38151" w:rsidR="00FB581D" w:rsidRPr="00AA5DA2" w:rsidRDefault="00FB581D" w:rsidP="00FB581D">
            <w:pPr>
              <w:pStyle w:val="TAC"/>
              <w:rPr>
                <w:lang w:eastAsia="ja-JP"/>
              </w:rPr>
            </w:pPr>
            <w:r w:rsidRPr="00AA5DA2">
              <w:rPr>
                <w:lang w:eastAsia="ja-JP"/>
              </w:rPr>
              <w:t>reject</w:t>
            </w:r>
          </w:p>
        </w:tc>
      </w:tr>
      <w:tr w:rsidR="00FB581D" w:rsidRPr="00AA5DA2" w14:paraId="391B3175" w14:textId="77777777" w:rsidTr="00086787">
        <w:tc>
          <w:tcPr>
            <w:tcW w:w="2438" w:type="dxa"/>
            <w:tcBorders>
              <w:top w:val="single" w:sz="4" w:space="0" w:color="auto"/>
              <w:left w:val="single" w:sz="4" w:space="0" w:color="auto"/>
              <w:bottom w:val="single" w:sz="4" w:space="0" w:color="auto"/>
              <w:right w:val="single" w:sz="4" w:space="0" w:color="auto"/>
            </w:tcBorders>
          </w:tcPr>
          <w:p w14:paraId="17E6F9E9" w14:textId="1714F458" w:rsidR="00FB581D" w:rsidRDefault="00FB581D" w:rsidP="00FB581D">
            <w:pPr>
              <w:pStyle w:val="TAL"/>
              <w:rPr>
                <w:lang w:eastAsia="ja-JP"/>
              </w:rPr>
            </w:pPr>
            <w:r>
              <w:rPr>
                <w:lang w:eastAsia="ja-JP"/>
              </w:rPr>
              <w:t xml:space="preserve">gNB-CU-CP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130E2050" w14:textId="19EE875F" w:rsidR="00FB581D" w:rsidRPr="00AA5DA2" w:rsidRDefault="00FB581D" w:rsidP="00FB581D">
            <w:pPr>
              <w:pStyle w:val="TAL"/>
              <w:rPr>
                <w:lang w:eastAsia="ja-JP"/>
              </w:rPr>
            </w:pPr>
            <w:r w:rsidRPr="00AA5DA2">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1FFA472D"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93FF8" w14:textId="6ECC1236" w:rsidR="00FB581D" w:rsidRPr="00AA5DA2" w:rsidRDefault="00FB581D" w:rsidP="00FB581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59" w:type="dxa"/>
            <w:tcBorders>
              <w:top w:val="single" w:sz="4" w:space="0" w:color="auto"/>
              <w:left w:val="single" w:sz="4" w:space="0" w:color="auto"/>
              <w:bottom w:val="single" w:sz="4" w:space="0" w:color="auto"/>
              <w:right w:val="single" w:sz="4" w:space="0" w:color="auto"/>
            </w:tcBorders>
          </w:tcPr>
          <w:p w14:paraId="2F67F6E5" w14:textId="25E3A57E" w:rsidR="00FB581D" w:rsidRDefault="00FB581D" w:rsidP="00FB581D">
            <w:pPr>
              <w:pStyle w:val="TAL"/>
              <w:rPr>
                <w:lang w:eastAsia="ja-JP"/>
              </w:rPr>
            </w:pPr>
            <w:r>
              <w:rPr>
                <w:lang w:eastAsia="ja-JP"/>
              </w:rPr>
              <w:t>Allocated by gNB-CU-CP</w:t>
            </w:r>
          </w:p>
        </w:tc>
        <w:tc>
          <w:tcPr>
            <w:tcW w:w="1185" w:type="dxa"/>
            <w:tcBorders>
              <w:top w:val="single" w:sz="4" w:space="0" w:color="auto"/>
              <w:left w:val="single" w:sz="4" w:space="0" w:color="auto"/>
              <w:bottom w:val="single" w:sz="4" w:space="0" w:color="auto"/>
              <w:right w:val="single" w:sz="4" w:space="0" w:color="auto"/>
            </w:tcBorders>
          </w:tcPr>
          <w:p w14:paraId="427774F3" w14:textId="2950A0A0"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7BCE6C3C" w14:textId="152EE967" w:rsidR="00FB581D" w:rsidRPr="00AA5DA2" w:rsidRDefault="00FB581D" w:rsidP="00FB581D">
            <w:pPr>
              <w:pStyle w:val="TAC"/>
              <w:rPr>
                <w:lang w:eastAsia="ja-JP"/>
              </w:rPr>
            </w:pPr>
            <w:r w:rsidRPr="00AA5DA2">
              <w:rPr>
                <w:lang w:eastAsia="ja-JP"/>
              </w:rPr>
              <w:t>reject</w:t>
            </w:r>
          </w:p>
        </w:tc>
      </w:tr>
      <w:tr w:rsidR="00FB581D" w:rsidRPr="00AA5DA2" w14:paraId="76BE7DB4" w14:textId="77777777" w:rsidTr="00086787">
        <w:tc>
          <w:tcPr>
            <w:tcW w:w="2438" w:type="dxa"/>
            <w:tcBorders>
              <w:top w:val="single" w:sz="4" w:space="0" w:color="auto"/>
              <w:left w:val="single" w:sz="4" w:space="0" w:color="auto"/>
              <w:bottom w:val="single" w:sz="4" w:space="0" w:color="auto"/>
              <w:right w:val="single" w:sz="4" w:space="0" w:color="auto"/>
            </w:tcBorders>
          </w:tcPr>
          <w:p w14:paraId="6345327D" w14:textId="43BCCEA3" w:rsidR="00FB581D" w:rsidRDefault="00FB581D" w:rsidP="00FB581D">
            <w:pPr>
              <w:pStyle w:val="TAL"/>
              <w:rPr>
                <w:lang w:eastAsia="ja-JP"/>
              </w:rPr>
            </w:pPr>
            <w:r>
              <w:rPr>
                <w:lang w:eastAsia="ja-JP"/>
              </w:rPr>
              <w:t xml:space="preserve">gNB-CU-UP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70AECF35" w14:textId="3D502239" w:rsidR="00FB581D" w:rsidRPr="00AA5DA2" w:rsidRDefault="00FB581D" w:rsidP="00FB581D">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55" w:type="dxa"/>
            <w:tcBorders>
              <w:top w:val="single" w:sz="4" w:space="0" w:color="auto"/>
              <w:left w:val="single" w:sz="4" w:space="0" w:color="auto"/>
              <w:bottom w:val="single" w:sz="4" w:space="0" w:color="auto"/>
              <w:right w:val="single" w:sz="4" w:space="0" w:color="auto"/>
            </w:tcBorders>
          </w:tcPr>
          <w:p w14:paraId="7D50105F"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10EA" w14:textId="463DCAD6" w:rsidR="00FB581D" w:rsidRPr="00AA5DA2" w:rsidRDefault="00FB581D" w:rsidP="00FB581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59" w:type="dxa"/>
            <w:tcBorders>
              <w:top w:val="single" w:sz="4" w:space="0" w:color="auto"/>
              <w:left w:val="single" w:sz="4" w:space="0" w:color="auto"/>
              <w:bottom w:val="single" w:sz="4" w:space="0" w:color="auto"/>
              <w:right w:val="single" w:sz="4" w:space="0" w:color="auto"/>
            </w:tcBorders>
          </w:tcPr>
          <w:p w14:paraId="6F4292FC" w14:textId="4B9B3D52" w:rsidR="00FB581D" w:rsidRDefault="00FB581D" w:rsidP="00FB581D">
            <w:pPr>
              <w:pStyle w:val="TAL"/>
              <w:rPr>
                <w:lang w:eastAsia="ja-JP"/>
              </w:rPr>
            </w:pPr>
            <w:r>
              <w:rPr>
                <w:lang w:eastAsia="ja-JP"/>
              </w:rPr>
              <w:t>Allocated by gNB-CU-UP</w:t>
            </w:r>
          </w:p>
        </w:tc>
        <w:tc>
          <w:tcPr>
            <w:tcW w:w="1185" w:type="dxa"/>
            <w:tcBorders>
              <w:top w:val="single" w:sz="4" w:space="0" w:color="auto"/>
              <w:left w:val="single" w:sz="4" w:space="0" w:color="auto"/>
              <w:bottom w:val="single" w:sz="4" w:space="0" w:color="auto"/>
              <w:right w:val="single" w:sz="4" w:space="0" w:color="auto"/>
            </w:tcBorders>
          </w:tcPr>
          <w:p w14:paraId="680DAD4E" w14:textId="1D8C5ADE"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6FBE6891" w14:textId="2C86B597" w:rsidR="00FB581D" w:rsidRPr="00AA5DA2" w:rsidRDefault="00FB581D" w:rsidP="00FB581D">
            <w:pPr>
              <w:pStyle w:val="TAC"/>
              <w:rPr>
                <w:lang w:eastAsia="ja-JP"/>
              </w:rPr>
            </w:pPr>
            <w:r w:rsidRPr="00AA5DA2">
              <w:rPr>
                <w:lang w:eastAsia="ja-JP"/>
              </w:rPr>
              <w:t>ignore</w:t>
            </w:r>
          </w:p>
        </w:tc>
      </w:tr>
      <w:tr w:rsidR="003A61CA" w14:paraId="4327E57B"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71C60DAE" w14:textId="77777777" w:rsidR="003A61CA" w:rsidRDefault="003A61CA" w:rsidP="00975EB6">
            <w:pPr>
              <w:pStyle w:val="TAL"/>
              <w:rPr>
                <w:lang w:val="en-US"/>
              </w:rPr>
            </w:pPr>
            <w:r>
              <w:rPr>
                <w:lang w:val="en-US"/>
              </w:rPr>
              <w:t>Registration Request</w:t>
            </w:r>
          </w:p>
        </w:tc>
        <w:tc>
          <w:tcPr>
            <w:tcW w:w="1093" w:type="dxa"/>
            <w:tcBorders>
              <w:top w:val="single" w:sz="4" w:space="0" w:color="auto"/>
              <w:left w:val="single" w:sz="4" w:space="0" w:color="auto"/>
              <w:bottom w:val="single" w:sz="4" w:space="0" w:color="auto"/>
              <w:right w:val="single" w:sz="4" w:space="0" w:color="auto"/>
            </w:tcBorders>
            <w:hideMark/>
          </w:tcPr>
          <w:p w14:paraId="5607B2F0" w14:textId="77777777" w:rsidR="003A61CA" w:rsidRDefault="003A61CA" w:rsidP="00975EB6">
            <w:pPr>
              <w:pStyle w:val="TAL"/>
              <w:rPr>
                <w:lang w:val="en-US"/>
              </w:rPr>
            </w:pPr>
            <w:r>
              <w:rPr>
                <w:lang w:val="en-US"/>
              </w:rPr>
              <w:t>M</w:t>
            </w:r>
          </w:p>
        </w:tc>
        <w:tc>
          <w:tcPr>
            <w:tcW w:w="955" w:type="dxa"/>
            <w:tcBorders>
              <w:top w:val="single" w:sz="4" w:space="0" w:color="auto"/>
              <w:left w:val="single" w:sz="4" w:space="0" w:color="auto"/>
              <w:bottom w:val="single" w:sz="4" w:space="0" w:color="auto"/>
              <w:right w:val="single" w:sz="4" w:space="0" w:color="auto"/>
            </w:tcBorders>
          </w:tcPr>
          <w:p w14:paraId="00687C3B" w14:textId="77777777" w:rsidR="003A61CA" w:rsidRDefault="003A61CA" w:rsidP="00975EB6">
            <w:pPr>
              <w:pStyle w:val="TAL"/>
              <w:rP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728B25" w14:textId="77777777" w:rsidR="003A61CA" w:rsidRDefault="003A61CA" w:rsidP="00975EB6">
            <w:pPr>
              <w:pStyle w:val="TAL"/>
              <w:rPr>
                <w:lang w:val="en-US"/>
              </w:rPr>
            </w:pPr>
            <w:proofErr w:type="gramStart"/>
            <w:r>
              <w:rPr>
                <w:lang w:val="en-US"/>
              </w:rPr>
              <w:t>ENUMERATED(</w:t>
            </w:r>
            <w:proofErr w:type="gramEnd"/>
            <w:r>
              <w:rPr>
                <w:lang w:val="en-US"/>
              </w:rPr>
              <w:t>start, stop, partial stop, add,</w:t>
            </w:r>
          </w:p>
          <w:p w14:paraId="1C50EEA0" w14:textId="77777777" w:rsidR="003A61CA" w:rsidRDefault="003A61CA" w:rsidP="00975EB6">
            <w:pPr>
              <w:pStyle w:val="TAL"/>
              <w:rPr>
                <w:lang w:val="en-US"/>
              </w:rPr>
            </w:pPr>
            <w:r>
              <w:rPr>
                <w:lang w:val="en-US"/>
              </w:rPr>
              <w:t>…,)</w:t>
            </w:r>
          </w:p>
        </w:tc>
        <w:tc>
          <w:tcPr>
            <w:tcW w:w="2159" w:type="dxa"/>
            <w:tcBorders>
              <w:top w:val="single" w:sz="4" w:space="0" w:color="auto"/>
              <w:left w:val="single" w:sz="4" w:space="0" w:color="auto"/>
              <w:bottom w:val="single" w:sz="4" w:space="0" w:color="auto"/>
              <w:right w:val="single" w:sz="4" w:space="0" w:color="auto"/>
            </w:tcBorders>
            <w:hideMark/>
          </w:tcPr>
          <w:p w14:paraId="67DF2C5E" w14:textId="77777777" w:rsidR="003A61CA" w:rsidRDefault="003A61CA" w:rsidP="00975EB6">
            <w:pPr>
              <w:pStyle w:val="TAL"/>
              <w:rPr>
                <w:lang w:val="en-US"/>
              </w:rPr>
            </w:pPr>
            <w:r>
              <w:rPr>
                <w:lang w:val="en-US"/>
              </w:rPr>
              <w:t>Type of request for which the resource status is required.</w:t>
            </w:r>
          </w:p>
        </w:tc>
        <w:tc>
          <w:tcPr>
            <w:tcW w:w="1185" w:type="dxa"/>
            <w:tcBorders>
              <w:top w:val="single" w:sz="4" w:space="0" w:color="auto"/>
              <w:left w:val="single" w:sz="4" w:space="0" w:color="auto"/>
              <w:bottom w:val="single" w:sz="4" w:space="0" w:color="auto"/>
              <w:right w:val="single" w:sz="4" w:space="0" w:color="auto"/>
            </w:tcBorders>
            <w:hideMark/>
          </w:tcPr>
          <w:p w14:paraId="77B5ED7C"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19649800" w14:textId="77777777" w:rsidR="003A61CA" w:rsidRDefault="003A61CA" w:rsidP="00975EB6">
            <w:pPr>
              <w:pStyle w:val="TAC"/>
              <w:rPr>
                <w:lang w:val="en-US"/>
              </w:rPr>
            </w:pPr>
            <w:r>
              <w:rPr>
                <w:lang w:val="en-US"/>
              </w:rPr>
              <w:t>reject</w:t>
            </w:r>
          </w:p>
        </w:tc>
      </w:tr>
      <w:tr w:rsidR="003A61CA" w14:paraId="10C91EC2"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6C9B8356" w14:textId="77777777" w:rsidR="003A61CA" w:rsidRDefault="003A61CA" w:rsidP="00975EB6">
            <w:pPr>
              <w:pStyle w:val="TAL"/>
              <w:rPr>
                <w:lang w:val="en-US"/>
              </w:rPr>
            </w:pPr>
            <w:r>
              <w:rPr>
                <w:lang w:val="en-US"/>
              </w:rPr>
              <w:t>Report Characteristics</w:t>
            </w:r>
          </w:p>
        </w:tc>
        <w:tc>
          <w:tcPr>
            <w:tcW w:w="1093" w:type="dxa"/>
            <w:tcBorders>
              <w:top w:val="single" w:sz="4" w:space="0" w:color="auto"/>
              <w:left w:val="single" w:sz="4" w:space="0" w:color="auto"/>
              <w:bottom w:val="single" w:sz="4" w:space="0" w:color="auto"/>
              <w:right w:val="single" w:sz="4" w:space="0" w:color="auto"/>
            </w:tcBorders>
            <w:hideMark/>
          </w:tcPr>
          <w:p w14:paraId="250A6A69" w14:textId="77777777" w:rsidR="003A61CA" w:rsidRDefault="003A61CA" w:rsidP="00975EB6">
            <w:pPr>
              <w:pStyle w:val="TAL"/>
              <w:rPr>
                <w:lang w:val="en-US"/>
              </w:rPr>
            </w:pPr>
            <w:r>
              <w:rPr>
                <w:lang w:val="en-US"/>
              </w:rPr>
              <w:t>O</w:t>
            </w:r>
          </w:p>
        </w:tc>
        <w:tc>
          <w:tcPr>
            <w:tcW w:w="955" w:type="dxa"/>
            <w:tcBorders>
              <w:top w:val="single" w:sz="4" w:space="0" w:color="auto"/>
              <w:left w:val="single" w:sz="4" w:space="0" w:color="auto"/>
              <w:bottom w:val="single" w:sz="4" w:space="0" w:color="auto"/>
              <w:right w:val="single" w:sz="4" w:space="0" w:color="auto"/>
            </w:tcBorders>
          </w:tcPr>
          <w:p w14:paraId="1BA114D7" w14:textId="77777777" w:rsidR="003A61CA" w:rsidRDefault="003A61CA" w:rsidP="00975EB6">
            <w:pPr>
              <w:pStyle w:val="TAL"/>
              <w:rP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A935A7" w14:textId="77777777" w:rsidR="003A61CA" w:rsidRDefault="003A61CA" w:rsidP="00975EB6">
            <w:pPr>
              <w:pStyle w:val="TAL"/>
              <w:rPr>
                <w:lang w:val="en-US"/>
              </w:rPr>
            </w:pPr>
            <w:r>
              <w:rPr>
                <w:lang w:val="en-US"/>
              </w:rPr>
              <w:t>BITSTRING</w:t>
            </w:r>
          </w:p>
          <w:p w14:paraId="2F7C0E54" w14:textId="77777777" w:rsidR="003A61CA" w:rsidRDefault="003A61CA" w:rsidP="00975EB6">
            <w:pPr>
              <w:pStyle w:val="TAL"/>
              <w:rPr>
                <w:lang w:val="en-US"/>
              </w:rPr>
            </w:pPr>
            <w:r>
              <w:rPr>
                <w:lang w:val="en-US"/>
              </w:rPr>
              <w:t>(</w:t>
            </w:r>
            <w:proofErr w:type="gramStart"/>
            <w:r>
              <w:rPr>
                <w:lang w:val="en-US"/>
              </w:rPr>
              <w:t>SIZE(</w:t>
            </w:r>
            <w:proofErr w:type="gramEnd"/>
            <w:r>
              <w:rPr>
                <w:lang w:val="en-US"/>
              </w:rPr>
              <w:t>32))</w:t>
            </w:r>
          </w:p>
        </w:tc>
        <w:tc>
          <w:tcPr>
            <w:tcW w:w="2159" w:type="dxa"/>
            <w:tcBorders>
              <w:top w:val="single" w:sz="4" w:space="0" w:color="auto"/>
              <w:left w:val="single" w:sz="4" w:space="0" w:color="auto"/>
              <w:bottom w:val="single" w:sz="4" w:space="0" w:color="auto"/>
              <w:right w:val="single" w:sz="4" w:space="0" w:color="auto"/>
            </w:tcBorders>
            <w:hideMark/>
          </w:tcPr>
          <w:p w14:paraId="453E6B01" w14:textId="77777777" w:rsidR="003A61CA" w:rsidRDefault="003A61CA" w:rsidP="00975EB6">
            <w:pPr>
              <w:pStyle w:val="TAL"/>
              <w:rPr>
                <w:lang w:val="en-US"/>
              </w:rPr>
            </w:pPr>
            <w:r>
              <w:rPr>
                <w:lang w:val="en-US"/>
              </w:rPr>
              <w:t>Each position in the bitmap indicates measurement object the gNB-CU-UP is requested to report.</w:t>
            </w:r>
          </w:p>
          <w:p w14:paraId="069BF1F0" w14:textId="77777777" w:rsidR="003A61CA" w:rsidRDefault="003A61CA" w:rsidP="00975EB6">
            <w:pPr>
              <w:pStyle w:val="TAL"/>
              <w:rPr>
                <w:lang w:val="en-US"/>
              </w:rPr>
            </w:pPr>
            <w:r>
              <w:rPr>
                <w:lang w:val="en-US"/>
              </w:rPr>
              <w:t>First Bit = TNL Available Capacity Ind Periodic,</w:t>
            </w:r>
          </w:p>
          <w:p w14:paraId="279D3F3C" w14:textId="302DC4A0" w:rsidR="003A61CA" w:rsidRDefault="003A61CA" w:rsidP="00975EB6">
            <w:pPr>
              <w:pStyle w:val="TAL"/>
              <w:rPr>
                <w:lang w:val="en-US"/>
              </w:rPr>
            </w:pPr>
            <w:r>
              <w:rPr>
                <w:lang w:val="en-US"/>
              </w:rPr>
              <w:t xml:space="preserve">Second Bit = HW </w:t>
            </w:r>
            <w:del w:id="23" w:author="Ericsson User" w:date="2019-11-22T15:53:00Z">
              <w:r w:rsidDel="00136FBB">
                <w:rPr>
                  <w:lang w:val="en-US"/>
                </w:rPr>
                <w:delText xml:space="preserve">Load </w:delText>
              </w:r>
            </w:del>
            <w:ins w:id="24" w:author="Ericsson User" w:date="2019-11-22T15:53:00Z">
              <w:r w:rsidR="00136FBB">
                <w:rPr>
                  <w:lang w:val="en-US"/>
                </w:rPr>
                <w:t xml:space="preserve">Capacity </w:t>
              </w:r>
            </w:ins>
            <w:r>
              <w:rPr>
                <w:lang w:val="en-US"/>
              </w:rPr>
              <w:t>Ind Periodic</w:t>
            </w:r>
            <w:del w:id="25" w:author="Nokia" w:date="2019-11-22T00:12:00Z">
              <w:r w:rsidDel="0072329D">
                <w:rPr>
                  <w:lang w:val="en-US"/>
                </w:rPr>
                <w:delText xml:space="preserve"> [FFS]</w:delText>
              </w:r>
            </w:del>
            <w:r>
              <w:rPr>
                <w:lang w:val="en-US"/>
              </w:rPr>
              <w:t>.</w:t>
            </w:r>
          </w:p>
          <w:p w14:paraId="568F995E" w14:textId="77777777" w:rsidR="003A61CA" w:rsidRDefault="003A61CA" w:rsidP="00975EB6">
            <w:pPr>
              <w:pStyle w:val="TAL"/>
              <w:rPr>
                <w:lang w:val="en-US"/>
              </w:rPr>
            </w:pPr>
            <w:r>
              <w:rPr>
                <w:lang w:val="en-US"/>
              </w:rPr>
              <w:t>Other bits shall be ignored by the gNB-CU-UP.</w:t>
            </w:r>
          </w:p>
        </w:tc>
        <w:tc>
          <w:tcPr>
            <w:tcW w:w="1185" w:type="dxa"/>
            <w:tcBorders>
              <w:top w:val="single" w:sz="4" w:space="0" w:color="auto"/>
              <w:left w:val="single" w:sz="4" w:space="0" w:color="auto"/>
              <w:bottom w:val="single" w:sz="4" w:space="0" w:color="auto"/>
              <w:right w:val="single" w:sz="4" w:space="0" w:color="auto"/>
            </w:tcBorders>
            <w:hideMark/>
          </w:tcPr>
          <w:p w14:paraId="5DFB8A4E"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15F5C667" w14:textId="77777777" w:rsidR="003A61CA" w:rsidRDefault="003A61CA" w:rsidP="00975EB6">
            <w:pPr>
              <w:pStyle w:val="TAC"/>
              <w:rPr>
                <w:lang w:val="en-US"/>
              </w:rPr>
            </w:pPr>
            <w:r>
              <w:rPr>
                <w:lang w:val="en-US"/>
              </w:rPr>
              <w:t>reject</w:t>
            </w:r>
          </w:p>
        </w:tc>
      </w:tr>
      <w:tr w:rsidR="003A61CA" w14:paraId="587EC40B"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0EADBAF1" w14:textId="77777777" w:rsidR="003A61CA" w:rsidRDefault="003A61CA" w:rsidP="00975EB6">
            <w:pPr>
              <w:pStyle w:val="TAL"/>
              <w:rPr>
                <w:lang w:val="en-US"/>
              </w:rPr>
            </w:pPr>
            <w:r>
              <w:rPr>
                <w:lang w:val="en-US"/>
              </w:rPr>
              <w:t>Reporting Periodicity</w:t>
            </w:r>
          </w:p>
        </w:tc>
        <w:tc>
          <w:tcPr>
            <w:tcW w:w="1093" w:type="dxa"/>
            <w:tcBorders>
              <w:top w:val="single" w:sz="4" w:space="0" w:color="auto"/>
              <w:left w:val="single" w:sz="4" w:space="0" w:color="auto"/>
              <w:bottom w:val="single" w:sz="4" w:space="0" w:color="auto"/>
              <w:right w:val="single" w:sz="4" w:space="0" w:color="auto"/>
            </w:tcBorders>
            <w:hideMark/>
          </w:tcPr>
          <w:p w14:paraId="39E96773" w14:textId="77777777" w:rsidR="003A61CA" w:rsidRDefault="003A61CA" w:rsidP="00975EB6">
            <w:pPr>
              <w:pStyle w:val="TAL"/>
              <w:rPr>
                <w:lang w:val="en-US"/>
              </w:rPr>
            </w:pPr>
            <w:r>
              <w:rPr>
                <w:lang w:val="en-US"/>
              </w:rPr>
              <w:t>O</w:t>
            </w:r>
          </w:p>
        </w:tc>
        <w:tc>
          <w:tcPr>
            <w:tcW w:w="955" w:type="dxa"/>
            <w:tcBorders>
              <w:top w:val="single" w:sz="4" w:space="0" w:color="auto"/>
              <w:left w:val="single" w:sz="4" w:space="0" w:color="auto"/>
              <w:bottom w:val="single" w:sz="4" w:space="0" w:color="auto"/>
              <w:right w:val="single" w:sz="4" w:space="0" w:color="auto"/>
            </w:tcBorders>
          </w:tcPr>
          <w:p w14:paraId="4A326D96" w14:textId="77777777" w:rsidR="003A61CA" w:rsidRDefault="003A61CA" w:rsidP="00975EB6">
            <w:pPr>
              <w:pStyle w:val="TAL"/>
              <w:rP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DFEC" w14:textId="77777777" w:rsidR="003A61CA" w:rsidRDefault="003A61CA" w:rsidP="00975EB6">
            <w:pPr>
              <w:pStyle w:val="TAL"/>
              <w:rPr>
                <w:lang w:val="en-US"/>
              </w:rPr>
            </w:pPr>
            <w:r>
              <w:rPr>
                <w:rFonts w:cs="Arial"/>
                <w:noProof/>
                <w:szCs w:val="18"/>
                <w:lang w:val="en-US"/>
              </w:rPr>
              <w:t>ENUMERATED (500ms, 1000ms, 2000ms, 5000ms, 10000ms, 20000ms, 30000ms, 40000ms, 50000ms, 60000ms, 70000ms, 80000ms, 90000ms, 100000ms, 110000ms, 12000ms,  …)</w:t>
            </w:r>
          </w:p>
        </w:tc>
        <w:tc>
          <w:tcPr>
            <w:tcW w:w="2159" w:type="dxa"/>
            <w:tcBorders>
              <w:top w:val="single" w:sz="4" w:space="0" w:color="auto"/>
              <w:left w:val="single" w:sz="4" w:space="0" w:color="auto"/>
              <w:bottom w:val="single" w:sz="4" w:space="0" w:color="auto"/>
              <w:right w:val="single" w:sz="4" w:space="0" w:color="auto"/>
            </w:tcBorders>
            <w:hideMark/>
          </w:tcPr>
          <w:p w14:paraId="02751EB4" w14:textId="77777777" w:rsidR="003A61CA" w:rsidRDefault="003A61CA" w:rsidP="00975EB6">
            <w:pPr>
              <w:pStyle w:val="TAL"/>
              <w:rPr>
                <w:lang w:val="en-US"/>
              </w:rPr>
            </w:pPr>
            <w:r>
              <w:rPr>
                <w:lang w:val="en-US"/>
              </w:rPr>
              <w:t>Periodicity that can be used for reporting.</w:t>
            </w:r>
          </w:p>
        </w:tc>
        <w:tc>
          <w:tcPr>
            <w:tcW w:w="1185" w:type="dxa"/>
            <w:tcBorders>
              <w:top w:val="single" w:sz="4" w:space="0" w:color="auto"/>
              <w:left w:val="single" w:sz="4" w:space="0" w:color="auto"/>
              <w:bottom w:val="single" w:sz="4" w:space="0" w:color="auto"/>
              <w:right w:val="single" w:sz="4" w:space="0" w:color="auto"/>
            </w:tcBorders>
            <w:hideMark/>
          </w:tcPr>
          <w:p w14:paraId="62279B2F"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247931F8" w14:textId="77777777" w:rsidR="003A61CA" w:rsidRDefault="003A61CA" w:rsidP="00975EB6">
            <w:pPr>
              <w:pStyle w:val="TAC"/>
              <w:rPr>
                <w:lang w:val="en-US"/>
              </w:rPr>
            </w:pPr>
            <w:r>
              <w:rPr>
                <w:lang w:val="en-US"/>
              </w:rPr>
              <w:t>ignore</w:t>
            </w:r>
          </w:p>
        </w:tc>
      </w:tr>
    </w:tbl>
    <w:p w14:paraId="1233C8BE" w14:textId="77777777" w:rsidR="003A61CA" w:rsidRDefault="003A61CA" w:rsidP="003A61CA"/>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61CA" w14:paraId="6F3C5759"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67A8E654" w14:textId="77777777" w:rsidR="003A61CA" w:rsidRDefault="003A61CA" w:rsidP="00975EB6">
            <w:pPr>
              <w:pStyle w:val="TAH"/>
              <w:rPr>
                <w:lang w:val="en-US"/>
              </w:rPr>
            </w:pPr>
            <w:r>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55992564" w14:textId="77777777" w:rsidR="003A61CA" w:rsidRDefault="003A61CA" w:rsidP="00975EB6">
            <w:pPr>
              <w:pStyle w:val="TAH"/>
              <w:rPr>
                <w:lang w:val="en-US"/>
              </w:rPr>
            </w:pPr>
            <w:r>
              <w:rPr>
                <w:lang w:val="en-US"/>
              </w:rPr>
              <w:t>Explanation</w:t>
            </w:r>
          </w:p>
        </w:tc>
      </w:tr>
      <w:tr w:rsidR="003A61CA" w14:paraId="0ECEA30F"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78EFF25B" w14:textId="77777777" w:rsidR="003A61CA" w:rsidRDefault="003A61CA" w:rsidP="00975EB6">
            <w:pPr>
              <w:pStyle w:val="TAL"/>
              <w:rPr>
                <w:lang w:val="en-US"/>
              </w:rPr>
            </w:pPr>
            <w:proofErr w:type="spellStart"/>
            <w:r>
              <w:rPr>
                <w:lang w:val="en-US"/>
              </w:rPr>
              <w:t>ifRegistrationRequestStoporPartialStoporAdd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31852C" w14:textId="77777777" w:rsidR="003A61CA" w:rsidRDefault="003A61CA" w:rsidP="00975EB6">
            <w:pPr>
              <w:pStyle w:val="TAL"/>
              <w:rPr>
                <w:lang w:val="en-US"/>
              </w:rPr>
            </w:pPr>
            <w:r>
              <w:rPr>
                <w:lang w:val="en-US"/>
              </w:rPr>
              <w:t xml:space="preserve">This IE shall be present if the </w:t>
            </w:r>
            <w:r>
              <w:rPr>
                <w:i/>
                <w:iCs/>
                <w:lang w:val="en-US"/>
              </w:rPr>
              <w:t xml:space="preserve">Registration Request </w:t>
            </w:r>
            <w:r>
              <w:rPr>
                <w:lang w:val="en-US"/>
              </w:rPr>
              <w:t>IE is set to the value “stop”, “partial stop” or “add”.</w:t>
            </w:r>
          </w:p>
        </w:tc>
      </w:tr>
    </w:tbl>
    <w:p w14:paraId="398DC572" w14:textId="77777777" w:rsidR="00D70961" w:rsidRPr="00AA5DA2" w:rsidRDefault="00D70961" w:rsidP="00D70961"/>
    <w:p w14:paraId="0EDC8C05" w14:textId="77777777" w:rsidR="00D70961" w:rsidRDefault="00D70961" w:rsidP="00D70961">
      <w:pPr>
        <w:rPr>
          <w:noProof/>
        </w:rPr>
      </w:pPr>
    </w:p>
    <w:p w14:paraId="7D13C9AE" w14:textId="77777777" w:rsidR="00086787" w:rsidRPr="00AA5DA2" w:rsidRDefault="00086787" w:rsidP="00086787">
      <w:pPr>
        <w:pStyle w:val="Heading4"/>
      </w:pPr>
      <w:r w:rsidRPr="00AA5DA2">
        <w:t>9.</w:t>
      </w:r>
      <w:r>
        <w:t>2.1</w:t>
      </w:r>
      <w:r w:rsidRPr="00AA5DA2">
        <w:t>.</w:t>
      </w:r>
      <w:r>
        <w:t>X</w:t>
      </w:r>
      <w:r w:rsidRPr="00AA5DA2">
        <w:t>2</w:t>
      </w:r>
      <w:r w:rsidRPr="00AA5DA2">
        <w:tab/>
      </w:r>
      <w:r w:rsidRPr="00AA5DA2">
        <w:rPr>
          <w:szCs w:val="24"/>
        </w:rPr>
        <w:t>RESOURCE STATUS RESPONSE</w:t>
      </w:r>
    </w:p>
    <w:p w14:paraId="7B2D04C7" w14:textId="77777777" w:rsidR="00086787" w:rsidRPr="00370001" w:rsidRDefault="00086787" w:rsidP="00086787">
      <w:pPr>
        <w:pStyle w:val="NO"/>
      </w:pPr>
      <w:r>
        <w:t>Editor’s note: The content of this section is FFS</w:t>
      </w:r>
    </w:p>
    <w:p w14:paraId="091D4E24" w14:textId="77777777" w:rsidR="00086787" w:rsidRPr="00AA5DA2" w:rsidRDefault="00086787" w:rsidP="00086787">
      <w:r>
        <w:t xml:space="preserve">This message is sent by the gNB-CU-UP </w:t>
      </w:r>
      <w:r w:rsidRPr="00AA5DA2">
        <w:t>to indicate that the requested measurement, for all or for a subset of the measurement objects included in the measurement is successfully initiated.</w:t>
      </w:r>
    </w:p>
    <w:p w14:paraId="4B373FB2" w14:textId="444B7AB1" w:rsidR="00D70961" w:rsidRPr="00AA5DA2" w:rsidRDefault="00086787" w:rsidP="00086787">
      <w:pPr>
        <w:rPr>
          <w:rFonts w:eastAsia="Batang"/>
        </w:rPr>
      </w:pPr>
      <w:r w:rsidRPr="00AA5DA2">
        <w:t xml:space="preserve">Direction: </w:t>
      </w:r>
      <w:r>
        <w:t xml:space="preserve">gNB-CU-UP </w:t>
      </w:r>
      <w:r w:rsidRPr="00AA5DA2">
        <w:sym w:font="Symbol" w:char="F0AE"/>
      </w:r>
      <w:r w:rsidRPr="00AA5DA2">
        <w:t xml:space="preserve"> </w:t>
      </w:r>
      <w:r>
        <w:t>gNB-CU-CP</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C0571" w:rsidRPr="00AA5DA2" w14:paraId="7D2366C4" w14:textId="77777777" w:rsidTr="00975EB6">
        <w:tc>
          <w:tcPr>
            <w:tcW w:w="2328" w:type="dxa"/>
            <w:tcBorders>
              <w:top w:val="single" w:sz="4" w:space="0" w:color="auto"/>
              <w:left w:val="single" w:sz="4" w:space="0" w:color="auto"/>
              <w:bottom w:val="single" w:sz="4" w:space="0" w:color="auto"/>
              <w:right w:val="single" w:sz="4" w:space="0" w:color="auto"/>
            </w:tcBorders>
          </w:tcPr>
          <w:p w14:paraId="79B4E219" w14:textId="77777777" w:rsidR="00FC0571" w:rsidRPr="00AA5DA2" w:rsidRDefault="00FC0571" w:rsidP="00975EB6">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B52E427" w14:textId="77777777" w:rsidR="00FC0571" w:rsidRPr="00AA5DA2" w:rsidRDefault="00FC0571" w:rsidP="00975EB6">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6076471" w14:textId="77777777" w:rsidR="00FC0571" w:rsidRPr="00AA5DA2" w:rsidRDefault="00FC0571" w:rsidP="00975EB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4A50657" w14:textId="77777777" w:rsidR="00FC0571" w:rsidRPr="00AA5DA2" w:rsidRDefault="00FC0571" w:rsidP="00975EB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9F0EF6D" w14:textId="77777777" w:rsidR="00FC0571" w:rsidRPr="00AA5DA2" w:rsidRDefault="00FC0571" w:rsidP="00975EB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1E0ECD" w14:textId="77777777" w:rsidR="00FC0571" w:rsidRPr="00AA5DA2" w:rsidRDefault="00FC0571" w:rsidP="00975EB6">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B2A9F06" w14:textId="77777777" w:rsidR="00FC0571" w:rsidRPr="00AA5DA2" w:rsidRDefault="00FC0571" w:rsidP="00975EB6">
            <w:pPr>
              <w:pStyle w:val="TAH"/>
              <w:rPr>
                <w:lang w:eastAsia="ja-JP"/>
              </w:rPr>
            </w:pPr>
            <w:r w:rsidRPr="00AA5DA2">
              <w:rPr>
                <w:lang w:eastAsia="ja-JP"/>
              </w:rPr>
              <w:t>Assigned Criticality</w:t>
            </w:r>
          </w:p>
        </w:tc>
      </w:tr>
      <w:tr w:rsidR="00FC0571" w:rsidRPr="00AA5DA2" w14:paraId="59EFCFF2" w14:textId="77777777" w:rsidTr="00975EB6">
        <w:tc>
          <w:tcPr>
            <w:tcW w:w="2328" w:type="dxa"/>
            <w:tcBorders>
              <w:top w:val="single" w:sz="4" w:space="0" w:color="auto"/>
              <w:left w:val="single" w:sz="4" w:space="0" w:color="auto"/>
              <w:bottom w:val="single" w:sz="4" w:space="0" w:color="auto"/>
              <w:right w:val="single" w:sz="4" w:space="0" w:color="auto"/>
            </w:tcBorders>
          </w:tcPr>
          <w:p w14:paraId="522A793E" w14:textId="77777777" w:rsidR="00FC0571" w:rsidRPr="00AA5DA2" w:rsidRDefault="00FC0571" w:rsidP="00975EB6">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27A2C18" w14:textId="77777777" w:rsidR="00FC0571" w:rsidRPr="00AA5DA2" w:rsidRDefault="00FC0571" w:rsidP="00975EB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FA7620"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928890" w14:textId="77777777" w:rsidR="00FC0571" w:rsidRPr="00AA5DA2" w:rsidRDefault="00FC0571" w:rsidP="00975EB6">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028DB51D"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9C0E0"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11912B8" w14:textId="77777777" w:rsidR="00FC0571" w:rsidRPr="00AA5DA2" w:rsidRDefault="00FC0571" w:rsidP="00975EB6">
            <w:pPr>
              <w:pStyle w:val="TAC"/>
              <w:rPr>
                <w:lang w:eastAsia="ja-JP"/>
              </w:rPr>
            </w:pPr>
            <w:r w:rsidRPr="00AA5DA2">
              <w:rPr>
                <w:lang w:eastAsia="ja-JP"/>
              </w:rPr>
              <w:t>reject</w:t>
            </w:r>
          </w:p>
        </w:tc>
      </w:tr>
      <w:tr w:rsidR="00FC0571" w:rsidRPr="00AA5DA2" w14:paraId="3CEC1B7D" w14:textId="77777777" w:rsidTr="00975EB6">
        <w:tc>
          <w:tcPr>
            <w:tcW w:w="2328" w:type="dxa"/>
            <w:tcBorders>
              <w:top w:val="single" w:sz="4" w:space="0" w:color="auto"/>
              <w:left w:val="single" w:sz="4" w:space="0" w:color="auto"/>
              <w:bottom w:val="single" w:sz="4" w:space="0" w:color="auto"/>
              <w:right w:val="single" w:sz="4" w:space="0" w:color="auto"/>
            </w:tcBorders>
          </w:tcPr>
          <w:p w14:paraId="60094C1B" w14:textId="77777777" w:rsidR="00FC0571" w:rsidRPr="00AA5DA2" w:rsidRDefault="00FC0571" w:rsidP="00975EB6">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FB995CD" w14:textId="77777777" w:rsidR="00FC0571" w:rsidRPr="00AA5DA2" w:rsidRDefault="00FC0571" w:rsidP="00975EB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B4CC2F"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A2ACC" w14:textId="77777777" w:rsidR="00FC0571" w:rsidRPr="00AA5DA2" w:rsidRDefault="00FC0571" w:rsidP="00975EB6">
            <w:pPr>
              <w:pStyle w:val="TAL"/>
              <w:rPr>
                <w:lang w:eastAsia="ja-JP"/>
              </w:rPr>
            </w:pPr>
            <w:r w:rsidRPr="00A423D1">
              <w:rPr>
                <w:lang w:eastAsia="ja-JP"/>
              </w:rPr>
              <w:t>9.3.1.</w:t>
            </w:r>
            <w:r>
              <w:rPr>
                <w:lang w:eastAsia="ja-JP"/>
              </w:rPr>
              <w:t>5</w:t>
            </w:r>
            <w:r w:rsidRPr="00A423D1">
              <w:rPr>
                <w:lang w:eastAsia="ja-JP"/>
              </w:rPr>
              <w:t>3</w:t>
            </w:r>
          </w:p>
        </w:tc>
        <w:tc>
          <w:tcPr>
            <w:tcW w:w="2160" w:type="dxa"/>
            <w:tcBorders>
              <w:top w:val="single" w:sz="4" w:space="0" w:color="auto"/>
              <w:left w:val="single" w:sz="4" w:space="0" w:color="auto"/>
              <w:bottom w:val="single" w:sz="4" w:space="0" w:color="auto"/>
              <w:right w:val="single" w:sz="4" w:space="0" w:color="auto"/>
            </w:tcBorders>
          </w:tcPr>
          <w:p w14:paraId="3D18BA89"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8FF38"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C24054C" w14:textId="77777777" w:rsidR="00FC0571" w:rsidRPr="00AA5DA2" w:rsidRDefault="00FC0571" w:rsidP="00975EB6">
            <w:pPr>
              <w:pStyle w:val="TAC"/>
              <w:rPr>
                <w:lang w:eastAsia="ja-JP"/>
              </w:rPr>
            </w:pPr>
            <w:r w:rsidRPr="00AA5DA2">
              <w:rPr>
                <w:lang w:eastAsia="ja-JP"/>
              </w:rPr>
              <w:t>reject</w:t>
            </w:r>
          </w:p>
        </w:tc>
      </w:tr>
      <w:tr w:rsidR="00FC0571" w:rsidRPr="00AA5DA2" w14:paraId="41CCE824" w14:textId="77777777" w:rsidTr="00975EB6">
        <w:tc>
          <w:tcPr>
            <w:tcW w:w="2328" w:type="dxa"/>
            <w:tcBorders>
              <w:top w:val="single" w:sz="4" w:space="0" w:color="auto"/>
              <w:left w:val="single" w:sz="4" w:space="0" w:color="auto"/>
              <w:bottom w:val="single" w:sz="4" w:space="0" w:color="auto"/>
              <w:right w:val="single" w:sz="4" w:space="0" w:color="auto"/>
            </w:tcBorders>
          </w:tcPr>
          <w:p w14:paraId="48E74D05" w14:textId="77777777" w:rsidR="00FC0571" w:rsidRPr="00AA5DA2" w:rsidRDefault="00FC0571" w:rsidP="00975EB6">
            <w:pPr>
              <w:pStyle w:val="TAL"/>
              <w:rPr>
                <w:lang w:eastAsia="ja-JP"/>
              </w:rPr>
            </w:pPr>
            <w:r>
              <w:rPr>
                <w:lang w:eastAsia="ja-JP"/>
              </w:rPr>
              <w:t xml:space="preserve">gNB-CU-CP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C82A503" w14:textId="77777777" w:rsidR="00FC0571" w:rsidRPr="00AA5DA2" w:rsidRDefault="00FC0571" w:rsidP="00975EB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14904"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B1212"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FD0FA81" w14:textId="77777777" w:rsidR="00FC0571" w:rsidRPr="00AA5DA2" w:rsidRDefault="00FC0571" w:rsidP="00975EB6">
            <w:pPr>
              <w:pStyle w:val="TAL"/>
              <w:rPr>
                <w:lang w:eastAsia="ja-JP"/>
              </w:rPr>
            </w:pPr>
            <w:r>
              <w:rPr>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6F270904"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91DCB5" w14:textId="77777777" w:rsidR="00FC0571" w:rsidRPr="00AA5DA2" w:rsidRDefault="00FC0571" w:rsidP="00975EB6">
            <w:pPr>
              <w:pStyle w:val="TAC"/>
              <w:rPr>
                <w:lang w:eastAsia="ja-JP"/>
              </w:rPr>
            </w:pPr>
            <w:r w:rsidRPr="00AA5DA2">
              <w:rPr>
                <w:lang w:eastAsia="ja-JP"/>
              </w:rPr>
              <w:t>reject</w:t>
            </w:r>
          </w:p>
        </w:tc>
      </w:tr>
      <w:tr w:rsidR="00FC0571" w:rsidRPr="00AA5DA2" w14:paraId="76D29132" w14:textId="77777777" w:rsidTr="00975EB6">
        <w:tc>
          <w:tcPr>
            <w:tcW w:w="2328" w:type="dxa"/>
            <w:tcBorders>
              <w:top w:val="single" w:sz="4" w:space="0" w:color="auto"/>
              <w:left w:val="single" w:sz="4" w:space="0" w:color="auto"/>
              <w:bottom w:val="single" w:sz="4" w:space="0" w:color="auto"/>
              <w:right w:val="single" w:sz="4" w:space="0" w:color="auto"/>
            </w:tcBorders>
          </w:tcPr>
          <w:p w14:paraId="6CF2857E" w14:textId="77777777" w:rsidR="00FC0571" w:rsidRPr="00AA5DA2" w:rsidRDefault="00FC0571" w:rsidP="00975EB6">
            <w:pPr>
              <w:pStyle w:val="TAL"/>
              <w:rPr>
                <w:lang w:eastAsia="ja-JP"/>
              </w:rPr>
            </w:pPr>
            <w:r>
              <w:rPr>
                <w:lang w:eastAsia="ja-JP"/>
              </w:rPr>
              <w:t xml:space="preserve">gNB-CU-UP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EF81980" w14:textId="77777777" w:rsidR="00FC0571" w:rsidRPr="00AA5DA2" w:rsidRDefault="00FC0571" w:rsidP="00975EB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F71E89"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B6235"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1D36F95" w14:textId="77777777" w:rsidR="00FC0571" w:rsidRPr="00AA5DA2" w:rsidRDefault="00FC0571" w:rsidP="00975EB6">
            <w:pPr>
              <w:pStyle w:val="TAL"/>
              <w:rPr>
                <w:lang w:eastAsia="ja-JP"/>
              </w:rPr>
            </w:pPr>
            <w:r>
              <w:rPr>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576C8949"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DB8D8F" w14:textId="77777777" w:rsidR="00FC0571" w:rsidRPr="00AA5DA2" w:rsidRDefault="00FC0571" w:rsidP="00975EB6">
            <w:pPr>
              <w:pStyle w:val="TAC"/>
              <w:rPr>
                <w:lang w:eastAsia="ja-JP"/>
              </w:rPr>
            </w:pPr>
            <w:r w:rsidRPr="00AA5DA2">
              <w:rPr>
                <w:lang w:eastAsia="ja-JP"/>
              </w:rPr>
              <w:t>ignore</w:t>
            </w:r>
          </w:p>
        </w:tc>
      </w:tr>
      <w:tr w:rsidR="00FC0571" w:rsidRPr="00AA5DA2" w14:paraId="69FEE330" w14:textId="77777777" w:rsidTr="00975EB6">
        <w:tc>
          <w:tcPr>
            <w:tcW w:w="2328" w:type="dxa"/>
            <w:tcBorders>
              <w:top w:val="single" w:sz="4" w:space="0" w:color="auto"/>
              <w:left w:val="single" w:sz="4" w:space="0" w:color="auto"/>
              <w:bottom w:val="single" w:sz="4" w:space="0" w:color="auto"/>
              <w:right w:val="single" w:sz="4" w:space="0" w:color="auto"/>
            </w:tcBorders>
          </w:tcPr>
          <w:p w14:paraId="07191AE3" w14:textId="77777777" w:rsidR="00FC0571" w:rsidRPr="00AA5DA2" w:rsidRDefault="00FC0571" w:rsidP="00975EB6">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9292358" w14:textId="77777777" w:rsidR="00FC0571" w:rsidRPr="00AA5DA2" w:rsidRDefault="00FC0571" w:rsidP="00975EB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3DDF9A"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B801B7" w14:textId="77777777" w:rsidR="00FC0571" w:rsidRPr="00AA5DA2" w:rsidRDefault="00FC0571" w:rsidP="00975EB6">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4826C377"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57AFC"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2EBC55A" w14:textId="77777777" w:rsidR="00FC0571" w:rsidRPr="00AA5DA2" w:rsidRDefault="00FC0571" w:rsidP="00975EB6">
            <w:pPr>
              <w:pStyle w:val="TAC"/>
              <w:rPr>
                <w:lang w:eastAsia="ja-JP"/>
              </w:rPr>
            </w:pPr>
            <w:r w:rsidRPr="00AA5DA2">
              <w:rPr>
                <w:lang w:eastAsia="ja-JP"/>
              </w:rPr>
              <w:t>ignore</w:t>
            </w:r>
          </w:p>
        </w:tc>
      </w:tr>
    </w:tbl>
    <w:p w14:paraId="4D902787" w14:textId="77777777" w:rsidR="00D70961" w:rsidRPr="00AA5DA2" w:rsidRDefault="00D70961" w:rsidP="00D70961"/>
    <w:p w14:paraId="059B1CF1" w14:textId="77777777" w:rsidR="00FC0571" w:rsidRDefault="00FC0571" w:rsidP="00FC0571">
      <w:pPr>
        <w:pStyle w:val="Heading4"/>
        <w:rPr>
          <w:szCs w:val="24"/>
        </w:rPr>
      </w:pPr>
      <w:r w:rsidRPr="00AA5DA2">
        <w:t>9.</w:t>
      </w:r>
      <w:r>
        <w:t>2.1</w:t>
      </w:r>
      <w:r w:rsidRPr="00AA5DA2">
        <w:t>.</w:t>
      </w:r>
      <w:r>
        <w:t>X</w:t>
      </w:r>
      <w:r w:rsidRPr="00AA5DA2">
        <w:t>3</w:t>
      </w:r>
      <w:r w:rsidRPr="00AA5DA2">
        <w:tab/>
      </w:r>
      <w:r w:rsidRPr="00AA5DA2">
        <w:rPr>
          <w:szCs w:val="24"/>
        </w:rPr>
        <w:t>RESOURCE STATUS FAILURE</w:t>
      </w:r>
    </w:p>
    <w:p w14:paraId="2AB1F1DD" w14:textId="77777777" w:rsidR="00FC0571" w:rsidRPr="00370001" w:rsidRDefault="00FC0571" w:rsidP="00FC0571">
      <w:pPr>
        <w:pStyle w:val="NO"/>
      </w:pPr>
      <w:r>
        <w:t>Editor’s note: The content of this section is FFS</w:t>
      </w:r>
    </w:p>
    <w:p w14:paraId="07987A7D" w14:textId="77777777" w:rsidR="00FC0571" w:rsidRPr="00AA5DA2" w:rsidRDefault="00FC0571" w:rsidP="00FC0571">
      <w:r>
        <w:t>This message is sent by the gNB-CU-UP</w:t>
      </w:r>
      <w:r w:rsidRPr="00AA5DA2">
        <w:t xml:space="preserve"> to indicate that for none of the requested measurement objects the measurement can be initiated.</w:t>
      </w:r>
    </w:p>
    <w:p w14:paraId="7F9FC0A8" w14:textId="77777777" w:rsidR="00FC0571" w:rsidRPr="00AA5DA2" w:rsidRDefault="00FC0571" w:rsidP="00FC0571">
      <w:pPr>
        <w:rPr>
          <w:rFonts w:eastAsia="Batang"/>
        </w:rPr>
      </w:pPr>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C0571" w:rsidRPr="00AA5DA2" w14:paraId="3A2BA9F3" w14:textId="77777777" w:rsidTr="00975EB6">
        <w:tc>
          <w:tcPr>
            <w:tcW w:w="2302" w:type="dxa"/>
          </w:tcPr>
          <w:p w14:paraId="2EAEF687" w14:textId="77777777" w:rsidR="00FC0571" w:rsidRPr="00AA5DA2" w:rsidRDefault="00FC0571" w:rsidP="00975EB6">
            <w:pPr>
              <w:pStyle w:val="TAH"/>
              <w:rPr>
                <w:lang w:eastAsia="ja-JP"/>
              </w:rPr>
            </w:pPr>
            <w:r w:rsidRPr="00AA5DA2">
              <w:rPr>
                <w:lang w:eastAsia="ja-JP"/>
              </w:rPr>
              <w:t>IE/Group Name</w:t>
            </w:r>
          </w:p>
        </w:tc>
        <w:tc>
          <w:tcPr>
            <w:tcW w:w="1080" w:type="dxa"/>
            <w:gridSpan w:val="2"/>
          </w:tcPr>
          <w:p w14:paraId="09345883" w14:textId="77777777" w:rsidR="00FC0571" w:rsidRPr="00AA5DA2" w:rsidRDefault="00FC0571" w:rsidP="00975EB6">
            <w:pPr>
              <w:pStyle w:val="TAH"/>
              <w:rPr>
                <w:lang w:eastAsia="ja-JP"/>
              </w:rPr>
            </w:pPr>
            <w:r w:rsidRPr="00AA5DA2">
              <w:rPr>
                <w:lang w:eastAsia="ja-JP"/>
              </w:rPr>
              <w:t>Presence</w:t>
            </w:r>
          </w:p>
        </w:tc>
        <w:tc>
          <w:tcPr>
            <w:tcW w:w="900" w:type="dxa"/>
          </w:tcPr>
          <w:p w14:paraId="3834474C" w14:textId="77777777" w:rsidR="00FC0571" w:rsidRPr="00AA5DA2" w:rsidRDefault="00FC0571" w:rsidP="00975EB6">
            <w:pPr>
              <w:pStyle w:val="TAH"/>
              <w:rPr>
                <w:lang w:eastAsia="ja-JP"/>
              </w:rPr>
            </w:pPr>
            <w:r w:rsidRPr="00AA5DA2">
              <w:rPr>
                <w:lang w:eastAsia="ja-JP"/>
              </w:rPr>
              <w:t>Range</w:t>
            </w:r>
          </w:p>
        </w:tc>
        <w:tc>
          <w:tcPr>
            <w:tcW w:w="1260" w:type="dxa"/>
          </w:tcPr>
          <w:p w14:paraId="48A000CE" w14:textId="77777777" w:rsidR="00FC0571" w:rsidRPr="00AA5DA2" w:rsidRDefault="00FC0571" w:rsidP="00975EB6">
            <w:pPr>
              <w:pStyle w:val="TAH"/>
              <w:rPr>
                <w:lang w:eastAsia="ja-JP"/>
              </w:rPr>
            </w:pPr>
            <w:r w:rsidRPr="00AA5DA2">
              <w:rPr>
                <w:lang w:eastAsia="ja-JP"/>
              </w:rPr>
              <w:t>IE type and reference</w:t>
            </w:r>
          </w:p>
        </w:tc>
        <w:tc>
          <w:tcPr>
            <w:tcW w:w="2160" w:type="dxa"/>
          </w:tcPr>
          <w:p w14:paraId="3D4BC2A4" w14:textId="77777777" w:rsidR="00FC0571" w:rsidRPr="00AA5DA2" w:rsidRDefault="00FC0571" w:rsidP="00975EB6">
            <w:pPr>
              <w:pStyle w:val="TAH"/>
              <w:rPr>
                <w:lang w:eastAsia="ja-JP"/>
              </w:rPr>
            </w:pPr>
            <w:r w:rsidRPr="00AA5DA2">
              <w:rPr>
                <w:lang w:eastAsia="ja-JP"/>
              </w:rPr>
              <w:t>Semantics description</w:t>
            </w:r>
          </w:p>
        </w:tc>
        <w:tc>
          <w:tcPr>
            <w:tcW w:w="1107" w:type="dxa"/>
          </w:tcPr>
          <w:p w14:paraId="1E76E552" w14:textId="77777777" w:rsidR="00FC0571" w:rsidRPr="00AA5DA2" w:rsidRDefault="00FC0571" w:rsidP="00975EB6">
            <w:pPr>
              <w:pStyle w:val="TAH"/>
              <w:rPr>
                <w:lang w:eastAsia="ja-JP"/>
              </w:rPr>
            </w:pPr>
            <w:r w:rsidRPr="00AA5DA2">
              <w:rPr>
                <w:lang w:eastAsia="ja-JP"/>
              </w:rPr>
              <w:t>Criticality</w:t>
            </w:r>
          </w:p>
        </w:tc>
        <w:tc>
          <w:tcPr>
            <w:tcW w:w="1080" w:type="dxa"/>
          </w:tcPr>
          <w:p w14:paraId="5248492A" w14:textId="77777777" w:rsidR="00FC0571" w:rsidRPr="00AA5DA2" w:rsidRDefault="00FC0571" w:rsidP="00975EB6">
            <w:pPr>
              <w:pStyle w:val="TAH"/>
              <w:rPr>
                <w:b w:val="0"/>
                <w:lang w:eastAsia="ja-JP"/>
              </w:rPr>
            </w:pPr>
            <w:r w:rsidRPr="00AA5DA2">
              <w:rPr>
                <w:lang w:eastAsia="ja-JP"/>
              </w:rPr>
              <w:t>Assigned Criticality</w:t>
            </w:r>
          </w:p>
        </w:tc>
      </w:tr>
      <w:tr w:rsidR="00FC0571" w:rsidRPr="00AA5DA2" w14:paraId="57495AC1" w14:textId="77777777" w:rsidTr="00975EB6">
        <w:tc>
          <w:tcPr>
            <w:tcW w:w="2302" w:type="dxa"/>
          </w:tcPr>
          <w:p w14:paraId="38239303" w14:textId="77777777" w:rsidR="00FC0571" w:rsidRPr="00AA5DA2" w:rsidRDefault="00FC0571" w:rsidP="00975EB6">
            <w:pPr>
              <w:pStyle w:val="TAL"/>
              <w:rPr>
                <w:lang w:eastAsia="ja-JP"/>
              </w:rPr>
            </w:pPr>
            <w:r w:rsidRPr="00A423D1">
              <w:rPr>
                <w:lang w:eastAsia="ja-JP"/>
              </w:rPr>
              <w:t>Message Type</w:t>
            </w:r>
          </w:p>
        </w:tc>
        <w:tc>
          <w:tcPr>
            <w:tcW w:w="1080" w:type="dxa"/>
            <w:gridSpan w:val="2"/>
          </w:tcPr>
          <w:p w14:paraId="47CBBBB9" w14:textId="77777777" w:rsidR="00FC0571" w:rsidRPr="00AA5DA2" w:rsidRDefault="00FC0571" w:rsidP="00975EB6">
            <w:pPr>
              <w:pStyle w:val="TAL"/>
              <w:rPr>
                <w:lang w:eastAsia="ja-JP"/>
              </w:rPr>
            </w:pPr>
            <w:r w:rsidRPr="00A423D1">
              <w:rPr>
                <w:lang w:eastAsia="ja-JP"/>
              </w:rPr>
              <w:t>M</w:t>
            </w:r>
          </w:p>
        </w:tc>
        <w:tc>
          <w:tcPr>
            <w:tcW w:w="900" w:type="dxa"/>
          </w:tcPr>
          <w:p w14:paraId="6DED75AE" w14:textId="77777777" w:rsidR="00FC0571" w:rsidRPr="00AA5DA2" w:rsidRDefault="00FC0571" w:rsidP="00975EB6">
            <w:pPr>
              <w:pStyle w:val="TAL"/>
              <w:rPr>
                <w:lang w:eastAsia="ja-JP"/>
              </w:rPr>
            </w:pPr>
          </w:p>
        </w:tc>
        <w:tc>
          <w:tcPr>
            <w:tcW w:w="1260" w:type="dxa"/>
          </w:tcPr>
          <w:p w14:paraId="49C88D5F" w14:textId="77777777" w:rsidR="00FC0571" w:rsidRPr="00AA5DA2" w:rsidRDefault="00FC0571" w:rsidP="00975EB6">
            <w:pPr>
              <w:pStyle w:val="TAL"/>
              <w:rPr>
                <w:lang w:eastAsia="ja-JP"/>
              </w:rPr>
            </w:pPr>
            <w:r w:rsidRPr="00A423D1">
              <w:rPr>
                <w:lang w:eastAsia="ja-JP"/>
              </w:rPr>
              <w:t>9.3.1.1</w:t>
            </w:r>
          </w:p>
        </w:tc>
        <w:tc>
          <w:tcPr>
            <w:tcW w:w="2160" w:type="dxa"/>
          </w:tcPr>
          <w:p w14:paraId="2DE4446A" w14:textId="77777777" w:rsidR="00FC0571" w:rsidRPr="00AA5DA2" w:rsidRDefault="00FC0571" w:rsidP="00975EB6">
            <w:pPr>
              <w:pStyle w:val="TAL"/>
              <w:rPr>
                <w:lang w:eastAsia="ja-JP"/>
              </w:rPr>
            </w:pPr>
          </w:p>
        </w:tc>
        <w:tc>
          <w:tcPr>
            <w:tcW w:w="1107" w:type="dxa"/>
          </w:tcPr>
          <w:p w14:paraId="29215440" w14:textId="77777777" w:rsidR="00FC0571" w:rsidRPr="00AA5DA2" w:rsidRDefault="00FC0571" w:rsidP="00975EB6">
            <w:pPr>
              <w:pStyle w:val="TAC"/>
              <w:rPr>
                <w:lang w:eastAsia="ja-JP"/>
              </w:rPr>
            </w:pPr>
            <w:r w:rsidRPr="00AA5DA2">
              <w:rPr>
                <w:lang w:eastAsia="ja-JP"/>
              </w:rPr>
              <w:t>YES</w:t>
            </w:r>
          </w:p>
        </w:tc>
        <w:tc>
          <w:tcPr>
            <w:tcW w:w="1080" w:type="dxa"/>
          </w:tcPr>
          <w:p w14:paraId="7EA9E87F" w14:textId="77777777" w:rsidR="00FC0571" w:rsidRPr="00AA5DA2" w:rsidRDefault="00FC0571" w:rsidP="00975EB6">
            <w:pPr>
              <w:pStyle w:val="TAC"/>
              <w:rPr>
                <w:lang w:eastAsia="ja-JP"/>
              </w:rPr>
            </w:pPr>
            <w:r w:rsidRPr="00AA5DA2">
              <w:rPr>
                <w:lang w:eastAsia="ja-JP"/>
              </w:rPr>
              <w:t>reject</w:t>
            </w:r>
          </w:p>
        </w:tc>
      </w:tr>
      <w:tr w:rsidR="00FC0571" w:rsidRPr="00AA5DA2" w14:paraId="6B430121" w14:textId="77777777" w:rsidTr="00975EB6">
        <w:tc>
          <w:tcPr>
            <w:tcW w:w="2302" w:type="dxa"/>
          </w:tcPr>
          <w:p w14:paraId="342B7974" w14:textId="77777777" w:rsidR="00FC0571" w:rsidRPr="00AA5DA2" w:rsidRDefault="00FC0571" w:rsidP="00975EB6">
            <w:pPr>
              <w:pStyle w:val="TAL"/>
              <w:rPr>
                <w:lang w:eastAsia="ja-JP"/>
              </w:rPr>
            </w:pPr>
            <w:r w:rsidRPr="00A423D1">
              <w:rPr>
                <w:lang w:eastAsia="ja-JP"/>
              </w:rPr>
              <w:t>Transaction ID</w:t>
            </w:r>
          </w:p>
        </w:tc>
        <w:tc>
          <w:tcPr>
            <w:tcW w:w="1080" w:type="dxa"/>
            <w:gridSpan w:val="2"/>
          </w:tcPr>
          <w:p w14:paraId="02DF1ABB" w14:textId="77777777" w:rsidR="00FC0571" w:rsidRPr="00AA5DA2" w:rsidRDefault="00FC0571" w:rsidP="00975EB6">
            <w:pPr>
              <w:pStyle w:val="TAL"/>
              <w:rPr>
                <w:lang w:eastAsia="ja-JP"/>
              </w:rPr>
            </w:pPr>
            <w:r w:rsidRPr="00A423D1">
              <w:rPr>
                <w:lang w:eastAsia="ja-JP"/>
              </w:rPr>
              <w:t>M</w:t>
            </w:r>
          </w:p>
        </w:tc>
        <w:tc>
          <w:tcPr>
            <w:tcW w:w="900" w:type="dxa"/>
          </w:tcPr>
          <w:p w14:paraId="44112544" w14:textId="77777777" w:rsidR="00FC0571" w:rsidRPr="00AA5DA2" w:rsidRDefault="00FC0571" w:rsidP="00975EB6">
            <w:pPr>
              <w:pStyle w:val="TAL"/>
              <w:rPr>
                <w:i/>
                <w:lang w:eastAsia="ja-JP"/>
              </w:rPr>
            </w:pPr>
          </w:p>
        </w:tc>
        <w:tc>
          <w:tcPr>
            <w:tcW w:w="1260" w:type="dxa"/>
          </w:tcPr>
          <w:p w14:paraId="60CF776C" w14:textId="77777777" w:rsidR="00FC0571" w:rsidRPr="00AA5DA2" w:rsidRDefault="00FC0571" w:rsidP="00975EB6">
            <w:pPr>
              <w:pStyle w:val="TAL"/>
              <w:rPr>
                <w:lang w:eastAsia="ja-JP"/>
              </w:rPr>
            </w:pPr>
            <w:r w:rsidRPr="00A423D1">
              <w:rPr>
                <w:lang w:eastAsia="ja-JP"/>
              </w:rPr>
              <w:t>9.3.1.</w:t>
            </w:r>
            <w:r>
              <w:rPr>
                <w:lang w:eastAsia="ja-JP"/>
              </w:rPr>
              <w:t>5</w:t>
            </w:r>
            <w:r w:rsidRPr="00A423D1">
              <w:rPr>
                <w:lang w:eastAsia="ja-JP"/>
              </w:rPr>
              <w:t>3</w:t>
            </w:r>
          </w:p>
        </w:tc>
        <w:tc>
          <w:tcPr>
            <w:tcW w:w="2160" w:type="dxa"/>
          </w:tcPr>
          <w:p w14:paraId="12255349" w14:textId="77777777" w:rsidR="00FC0571" w:rsidRPr="00AA5DA2" w:rsidRDefault="00FC0571" w:rsidP="00975EB6">
            <w:pPr>
              <w:pStyle w:val="TAL"/>
              <w:rPr>
                <w:lang w:eastAsia="ja-JP"/>
              </w:rPr>
            </w:pPr>
          </w:p>
        </w:tc>
        <w:tc>
          <w:tcPr>
            <w:tcW w:w="1107" w:type="dxa"/>
          </w:tcPr>
          <w:p w14:paraId="3CF8E452" w14:textId="77777777" w:rsidR="00FC0571" w:rsidRPr="00AA5DA2" w:rsidRDefault="00FC0571" w:rsidP="00975EB6">
            <w:pPr>
              <w:pStyle w:val="TAC"/>
              <w:rPr>
                <w:lang w:eastAsia="ja-JP"/>
              </w:rPr>
            </w:pPr>
            <w:r w:rsidRPr="00AA5DA2">
              <w:rPr>
                <w:lang w:eastAsia="ja-JP"/>
              </w:rPr>
              <w:t>YES</w:t>
            </w:r>
          </w:p>
        </w:tc>
        <w:tc>
          <w:tcPr>
            <w:tcW w:w="1080" w:type="dxa"/>
          </w:tcPr>
          <w:p w14:paraId="335BFE99" w14:textId="77777777" w:rsidR="00FC0571" w:rsidRPr="00AA5DA2" w:rsidRDefault="00FC0571" w:rsidP="00975EB6">
            <w:pPr>
              <w:pStyle w:val="TAC"/>
              <w:rPr>
                <w:lang w:eastAsia="ja-JP"/>
              </w:rPr>
            </w:pPr>
            <w:r w:rsidRPr="00AA5DA2">
              <w:rPr>
                <w:lang w:eastAsia="ja-JP"/>
              </w:rPr>
              <w:t>reject</w:t>
            </w:r>
          </w:p>
        </w:tc>
      </w:tr>
      <w:tr w:rsidR="00FC0571" w:rsidRPr="00AA5DA2" w14:paraId="0FBB9ED0" w14:textId="77777777" w:rsidTr="00975EB6">
        <w:tc>
          <w:tcPr>
            <w:tcW w:w="2302" w:type="dxa"/>
            <w:tcBorders>
              <w:top w:val="single" w:sz="4" w:space="0" w:color="auto"/>
              <w:left w:val="single" w:sz="4" w:space="0" w:color="auto"/>
              <w:bottom w:val="single" w:sz="4" w:space="0" w:color="auto"/>
              <w:right w:val="single" w:sz="4" w:space="0" w:color="auto"/>
            </w:tcBorders>
          </w:tcPr>
          <w:p w14:paraId="048F4F1F" w14:textId="77777777" w:rsidR="00FC0571" w:rsidRPr="00AA5DA2" w:rsidRDefault="00FC0571" w:rsidP="00975EB6">
            <w:pPr>
              <w:pStyle w:val="TAL"/>
              <w:rPr>
                <w:lang w:eastAsia="ja-JP"/>
              </w:rPr>
            </w:pPr>
            <w:r>
              <w:rPr>
                <w:lang w:eastAsia="ja-JP"/>
              </w:rPr>
              <w:t xml:space="preserve">gNB-CU-CP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08DAFCC1" w14:textId="77777777" w:rsidR="00FC0571" w:rsidRPr="00AA5DA2" w:rsidRDefault="00FC0571" w:rsidP="00975EB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1F3D32"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B9323"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8C875BE" w14:textId="77777777" w:rsidR="00FC0571" w:rsidRPr="00AA5DA2" w:rsidRDefault="00FC0571" w:rsidP="00975EB6">
            <w:pPr>
              <w:pStyle w:val="TAL"/>
              <w:rPr>
                <w:lang w:eastAsia="ja-JP"/>
              </w:rPr>
            </w:pPr>
            <w:r>
              <w:rPr>
                <w:lang w:eastAsia="ja-JP"/>
              </w:rPr>
              <w:t>Allocated by gNB-CU-CP</w:t>
            </w:r>
          </w:p>
        </w:tc>
        <w:tc>
          <w:tcPr>
            <w:tcW w:w="1107" w:type="dxa"/>
            <w:tcBorders>
              <w:top w:val="single" w:sz="4" w:space="0" w:color="auto"/>
              <w:left w:val="single" w:sz="4" w:space="0" w:color="auto"/>
              <w:bottom w:val="single" w:sz="4" w:space="0" w:color="auto"/>
              <w:right w:val="single" w:sz="4" w:space="0" w:color="auto"/>
            </w:tcBorders>
          </w:tcPr>
          <w:p w14:paraId="5D59AD33"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5659B0" w14:textId="77777777" w:rsidR="00FC0571" w:rsidRPr="00AA5DA2" w:rsidRDefault="00FC0571" w:rsidP="00975EB6">
            <w:pPr>
              <w:pStyle w:val="TAC"/>
              <w:rPr>
                <w:lang w:eastAsia="ja-JP"/>
              </w:rPr>
            </w:pPr>
            <w:r w:rsidRPr="00AA5DA2">
              <w:rPr>
                <w:lang w:eastAsia="ja-JP"/>
              </w:rPr>
              <w:t>reject</w:t>
            </w:r>
          </w:p>
        </w:tc>
      </w:tr>
      <w:tr w:rsidR="00FC0571" w:rsidRPr="00AA5DA2" w14:paraId="309AE084" w14:textId="77777777" w:rsidTr="00975EB6">
        <w:tc>
          <w:tcPr>
            <w:tcW w:w="2302" w:type="dxa"/>
            <w:tcBorders>
              <w:top w:val="single" w:sz="4" w:space="0" w:color="auto"/>
              <w:left w:val="single" w:sz="4" w:space="0" w:color="auto"/>
              <w:bottom w:val="single" w:sz="4" w:space="0" w:color="auto"/>
              <w:right w:val="single" w:sz="4" w:space="0" w:color="auto"/>
            </w:tcBorders>
          </w:tcPr>
          <w:p w14:paraId="2BC85E4A" w14:textId="77777777" w:rsidR="00FC0571" w:rsidRPr="00AA5DA2" w:rsidRDefault="00FC0571" w:rsidP="00975EB6">
            <w:pPr>
              <w:pStyle w:val="TAL"/>
              <w:rPr>
                <w:lang w:eastAsia="ja-JP"/>
              </w:rPr>
            </w:pPr>
            <w:r>
              <w:rPr>
                <w:lang w:eastAsia="ja-JP"/>
              </w:rPr>
              <w:t xml:space="preserve">gNB-CU-UP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40D616B9" w14:textId="77777777" w:rsidR="00FC0571" w:rsidRPr="00AA5DA2" w:rsidRDefault="00FC0571" w:rsidP="00975EB6">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00" w:type="dxa"/>
            <w:tcBorders>
              <w:top w:val="single" w:sz="4" w:space="0" w:color="auto"/>
              <w:left w:val="single" w:sz="4" w:space="0" w:color="auto"/>
              <w:bottom w:val="single" w:sz="4" w:space="0" w:color="auto"/>
              <w:right w:val="single" w:sz="4" w:space="0" w:color="auto"/>
            </w:tcBorders>
          </w:tcPr>
          <w:p w14:paraId="703288E0"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9F920"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297354A" w14:textId="77777777" w:rsidR="00FC0571" w:rsidRPr="00AA5DA2" w:rsidRDefault="00FC0571" w:rsidP="00975EB6">
            <w:pPr>
              <w:pStyle w:val="TAL"/>
              <w:rPr>
                <w:lang w:eastAsia="ja-JP"/>
              </w:rPr>
            </w:pPr>
            <w:r>
              <w:rPr>
                <w:lang w:eastAsia="ja-JP"/>
              </w:rPr>
              <w:t>Allocated by gNB-CU-UP</w:t>
            </w:r>
          </w:p>
        </w:tc>
        <w:tc>
          <w:tcPr>
            <w:tcW w:w="1107" w:type="dxa"/>
            <w:tcBorders>
              <w:top w:val="single" w:sz="4" w:space="0" w:color="auto"/>
              <w:left w:val="single" w:sz="4" w:space="0" w:color="auto"/>
              <w:bottom w:val="single" w:sz="4" w:space="0" w:color="auto"/>
              <w:right w:val="single" w:sz="4" w:space="0" w:color="auto"/>
            </w:tcBorders>
          </w:tcPr>
          <w:p w14:paraId="3DE42A9B"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34429" w14:textId="77777777" w:rsidR="00FC0571" w:rsidRPr="00AA5DA2" w:rsidRDefault="00FC0571" w:rsidP="00975EB6">
            <w:pPr>
              <w:pStyle w:val="TAC"/>
              <w:rPr>
                <w:lang w:eastAsia="ja-JP"/>
              </w:rPr>
            </w:pPr>
            <w:r w:rsidRPr="00AA5DA2">
              <w:rPr>
                <w:lang w:eastAsia="ja-JP"/>
              </w:rPr>
              <w:t>ignore</w:t>
            </w:r>
          </w:p>
        </w:tc>
      </w:tr>
      <w:tr w:rsidR="00FC0571" w:rsidRPr="00AA5DA2" w14:paraId="180DBD9F" w14:textId="77777777" w:rsidTr="00975EB6">
        <w:tc>
          <w:tcPr>
            <w:tcW w:w="2302" w:type="dxa"/>
          </w:tcPr>
          <w:p w14:paraId="40A3F91A" w14:textId="77777777" w:rsidR="00FC0571" w:rsidRPr="00AA5DA2" w:rsidRDefault="00FC0571" w:rsidP="00975EB6">
            <w:pPr>
              <w:pStyle w:val="TAL"/>
              <w:rPr>
                <w:lang w:eastAsia="ja-JP"/>
              </w:rPr>
            </w:pPr>
            <w:r w:rsidRPr="00AA5DA2">
              <w:rPr>
                <w:lang w:eastAsia="ja-JP"/>
              </w:rPr>
              <w:t>Cause</w:t>
            </w:r>
          </w:p>
        </w:tc>
        <w:tc>
          <w:tcPr>
            <w:tcW w:w="1080" w:type="dxa"/>
            <w:gridSpan w:val="2"/>
          </w:tcPr>
          <w:p w14:paraId="6D98296B" w14:textId="77777777" w:rsidR="00FC0571" w:rsidRPr="00AA5DA2" w:rsidRDefault="00FC0571" w:rsidP="00975EB6">
            <w:pPr>
              <w:pStyle w:val="TAL"/>
              <w:rPr>
                <w:lang w:eastAsia="ja-JP"/>
              </w:rPr>
            </w:pPr>
            <w:r w:rsidRPr="00AA5DA2">
              <w:rPr>
                <w:lang w:eastAsia="ja-JP"/>
              </w:rPr>
              <w:t>M</w:t>
            </w:r>
          </w:p>
        </w:tc>
        <w:tc>
          <w:tcPr>
            <w:tcW w:w="900" w:type="dxa"/>
          </w:tcPr>
          <w:p w14:paraId="0179D8F3" w14:textId="77777777" w:rsidR="00FC0571" w:rsidRPr="00AA5DA2" w:rsidRDefault="00FC0571" w:rsidP="00975EB6">
            <w:pPr>
              <w:pStyle w:val="TAL"/>
              <w:rPr>
                <w:lang w:eastAsia="ja-JP"/>
              </w:rPr>
            </w:pPr>
          </w:p>
        </w:tc>
        <w:tc>
          <w:tcPr>
            <w:tcW w:w="1260" w:type="dxa"/>
          </w:tcPr>
          <w:p w14:paraId="3A84851F" w14:textId="77777777" w:rsidR="00FC0571" w:rsidRPr="00AA5DA2" w:rsidRDefault="00FC0571" w:rsidP="00975EB6">
            <w:pPr>
              <w:pStyle w:val="TAL"/>
              <w:rPr>
                <w:lang w:eastAsia="ja-JP"/>
              </w:rPr>
            </w:pPr>
            <w:r>
              <w:rPr>
                <w:lang w:eastAsia="ja-JP"/>
              </w:rPr>
              <w:t>9.3.1.2</w:t>
            </w:r>
          </w:p>
        </w:tc>
        <w:tc>
          <w:tcPr>
            <w:tcW w:w="2160" w:type="dxa"/>
          </w:tcPr>
          <w:p w14:paraId="08F3BB80" w14:textId="77777777" w:rsidR="00FC0571" w:rsidRPr="00AA5DA2" w:rsidRDefault="00FC0571" w:rsidP="00975EB6">
            <w:pPr>
              <w:pStyle w:val="TAL"/>
              <w:rPr>
                <w:lang w:eastAsia="ja-JP"/>
              </w:rPr>
            </w:pPr>
            <w:r w:rsidRPr="00AA5DA2">
              <w:rPr>
                <w:lang w:eastAsia="ja-JP"/>
              </w:rPr>
              <w:t>Ignored by the receiver when the Complete Failure Cause Information IE is included</w:t>
            </w:r>
          </w:p>
        </w:tc>
        <w:tc>
          <w:tcPr>
            <w:tcW w:w="1107" w:type="dxa"/>
          </w:tcPr>
          <w:p w14:paraId="096CD626" w14:textId="77777777" w:rsidR="00FC0571" w:rsidRPr="00AA5DA2" w:rsidRDefault="00FC0571" w:rsidP="00975EB6">
            <w:pPr>
              <w:pStyle w:val="TAC"/>
              <w:rPr>
                <w:lang w:eastAsia="ja-JP"/>
              </w:rPr>
            </w:pPr>
            <w:r w:rsidRPr="00AA5DA2">
              <w:rPr>
                <w:lang w:eastAsia="ja-JP"/>
              </w:rPr>
              <w:t>YES</w:t>
            </w:r>
          </w:p>
        </w:tc>
        <w:tc>
          <w:tcPr>
            <w:tcW w:w="1080" w:type="dxa"/>
          </w:tcPr>
          <w:p w14:paraId="2F602F92" w14:textId="77777777" w:rsidR="00FC0571" w:rsidRPr="00AA5DA2" w:rsidRDefault="00FC0571" w:rsidP="00975EB6">
            <w:pPr>
              <w:pStyle w:val="TAC"/>
              <w:rPr>
                <w:lang w:eastAsia="ja-JP"/>
              </w:rPr>
            </w:pPr>
            <w:r w:rsidRPr="00AA5DA2">
              <w:rPr>
                <w:lang w:eastAsia="ja-JP"/>
              </w:rPr>
              <w:t>ignore</w:t>
            </w:r>
          </w:p>
        </w:tc>
      </w:tr>
      <w:tr w:rsidR="00FC0571" w:rsidRPr="00AA5DA2" w14:paraId="4319D7D2" w14:textId="77777777" w:rsidTr="00975EB6">
        <w:tc>
          <w:tcPr>
            <w:tcW w:w="2312" w:type="dxa"/>
            <w:gridSpan w:val="2"/>
            <w:tcBorders>
              <w:top w:val="single" w:sz="4" w:space="0" w:color="auto"/>
              <w:left w:val="single" w:sz="4" w:space="0" w:color="auto"/>
              <w:bottom w:val="single" w:sz="4" w:space="0" w:color="auto"/>
              <w:right w:val="single" w:sz="4" w:space="0" w:color="auto"/>
            </w:tcBorders>
          </w:tcPr>
          <w:p w14:paraId="62303E79" w14:textId="77777777" w:rsidR="00FC0571" w:rsidRPr="00AA5DA2" w:rsidRDefault="00FC0571" w:rsidP="00975EB6">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FD98D42" w14:textId="77777777" w:rsidR="00FC0571" w:rsidRPr="00AA5DA2" w:rsidRDefault="00FC0571" w:rsidP="00975EB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D0D00"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B85B64" w14:textId="77777777" w:rsidR="00FC0571" w:rsidRPr="00AA5DA2" w:rsidRDefault="00FC0571" w:rsidP="00975EB6">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7696F37A" w14:textId="77777777" w:rsidR="00FC0571" w:rsidRPr="00AA5DA2" w:rsidRDefault="00FC0571" w:rsidP="00975EB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77BBF"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22FB91" w14:textId="77777777" w:rsidR="00FC0571" w:rsidRPr="00AA5DA2" w:rsidRDefault="00FC0571" w:rsidP="00975EB6">
            <w:pPr>
              <w:pStyle w:val="TAC"/>
              <w:rPr>
                <w:lang w:eastAsia="ja-JP"/>
              </w:rPr>
            </w:pPr>
            <w:r w:rsidRPr="00AA5DA2">
              <w:rPr>
                <w:lang w:eastAsia="ja-JP"/>
              </w:rPr>
              <w:t>ignore</w:t>
            </w:r>
          </w:p>
        </w:tc>
      </w:tr>
    </w:tbl>
    <w:p w14:paraId="51796DBA" w14:textId="77777777" w:rsidR="00FC0571" w:rsidRDefault="00FC0571" w:rsidP="00FC0571">
      <w:pPr>
        <w:rPr>
          <w:noProof/>
        </w:rPr>
      </w:pPr>
    </w:p>
    <w:p w14:paraId="3A735BA0" w14:textId="77777777" w:rsidR="00FC0571" w:rsidRDefault="00FC0571" w:rsidP="00FC0571">
      <w:pPr>
        <w:pStyle w:val="Heading4"/>
      </w:pPr>
      <w:r w:rsidRPr="00AA5DA2">
        <w:t>9.</w:t>
      </w:r>
      <w:r>
        <w:t>2.1</w:t>
      </w:r>
      <w:r w:rsidRPr="00AA5DA2">
        <w:t>.</w:t>
      </w:r>
      <w:r>
        <w:t>X</w:t>
      </w:r>
      <w:r w:rsidRPr="00AA5DA2">
        <w:t>4</w:t>
      </w:r>
      <w:r w:rsidRPr="00AA5DA2">
        <w:tab/>
        <w:t>RESOURCE STATUS UPDATE</w:t>
      </w:r>
    </w:p>
    <w:p w14:paraId="768EE7E8" w14:textId="77777777" w:rsidR="00FC0571" w:rsidRPr="00370001" w:rsidRDefault="00FC0571" w:rsidP="00FC0571">
      <w:pPr>
        <w:pStyle w:val="NO"/>
      </w:pPr>
      <w:r>
        <w:t>Editor’s note: The content of this section is FFS</w:t>
      </w:r>
    </w:p>
    <w:p w14:paraId="6363A6DD" w14:textId="77777777" w:rsidR="00FC0571" w:rsidRPr="00AA5DA2" w:rsidRDefault="00FC0571" w:rsidP="00FC0571">
      <w:r w:rsidRPr="00AA5DA2">
        <w:t xml:space="preserve">This message is sent by </w:t>
      </w:r>
      <w:r>
        <w:t>gNB-CU-UP</w:t>
      </w:r>
      <w:r w:rsidRPr="00AA5DA2">
        <w:t xml:space="preserve"> to </w:t>
      </w:r>
      <w:r>
        <w:t>gNB-CU-CP</w:t>
      </w:r>
      <w:r w:rsidRPr="00AA5DA2">
        <w:t xml:space="preserve"> to report the results of the requested measurements.</w:t>
      </w:r>
    </w:p>
    <w:p w14:paraId="4BB90E2F" w14:textId="01056898" w:rsidR="00D70961" w:rsidRPr="00AA5DA2" w:rsidRDefault="00FC0571" w:rsidP="00FC0571">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B581D" w:rsidRPr="00AA5DA2" w14:paraId="56F8FC01" w14:textId="77777777" w:rsidTr="000170A4">
        <w:tc>
          <w:tcPr>
            <w:tcW w:w="2436" w:type="dxa"/>
            <w:tcBorders>
              <w:top w:val="single" w:sz="4" w:space="0" w:color="auto"/>
              <w:left w:val="single" w:sz="4" w:space="0" w:color="auto"/>
              <w:bottom w:val="single" w:sz="4" w:space="0" w:color="auto"/>
              <w:right w:val="single" w:sz="4" w:space="0" w:color="auto"/>
            </w:tcBorders>
          </w:tcPr>
          <w:p w14:paraId="2A0D1BC8" w14:textId="4E9422E7" w:rsidR="00FB581D" w:rsidRPr="00A423D1" w:rsidRDefault="00FB581D" w:rsidP="00FB581D">
            <w:pPr>
              <w:pStyle w:val="TAH"/>
              <w:jc w:val="left"/>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3EF81A6" w14:textId="240BD499" w:rsidR="00FB581D" w:rsidRPr="00A423D1" w:rsidRDefault="00FB581D" w:rsidP="00FB581D">
            <w:pPr>
              <w:pStyle w:val="TAH"/>
              <w:jc w:val="left"/>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264DADC6" w14:textId="74E7B038" w:rsidR="00FB581D" w:rsidRPr="00FB581D" w:rsidRDefault="00FB581D" w:rsidP="00FB581D">
            <w:pPr>
              <w:pStyle w:val="TAH"/>
              <w:jc w:val="left"/>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0D10510F" w14:textId="77604ED9" w:rsidR="00FB581D" w:rsidRPr="00A423D1" w:rsidRDefault="00FB581D" w:rsidP="00FB581D">
            <w:pPr>
              <w:pStyle w:val="TAH"/>
              <w:jc w:val="left"/>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460274E8" w14:textId="44BDDA6F" w:rsidR="00FB581D" w:rsidRPr="00AA5DA2" w:rsidRDefault="00FB581D" w:rsidP="00FB581D">
            <w:pPr>
              <w:pStyle w:val="TAH"/>
              <w:jc w:val="left"/>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674BB48E" w14:textId="4271BB0D" w:rsidR="00FB581D" w:rsidRPr="00AA5DA2" w:rsidRDefault="00FB581D" w:rsidP="00FB581D">
            <w:pPr>
              <w:pStyle w:val="TAH"/>
              <w:jc w:val="left"/>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5E5AA857" w14:textId="2021BCB0" w:rsidR="00FB581D" w:rsidRPr="00AA5DA2" w:rsidRDefault="00FB581D" w:rsidP="00FB581D">
            <w:pPr>
              <w:pStyle w:val="TAH"/>
              <w:jc w:val="left"/>
              <w:rPr>
                <w:lang w:eastAsia="ja-JP"/>
              </w:rPr>
            </w:pPr>
            <w:r w:rsidRPr="00AA5DA2">
              <w:rPr>
                <w:lang w:eastAsia="ja-JP"/>
              </w:rPr>
              <w:t>Assigned Criticality</w:t>
            </w:r>
          </w:p>
        </w:tc>
      </w:tr>
      <w:tr w:rsidR="00FB581D" w:rsidRPr="00AA5DA2" w14:paraId="5EB43FCF" w14:textId="77777777" w:rsidTr="000170A4">
        <w:tc>
          <w:tcPr>
            <w:tcW w:w="2436" w:type="dxa"/>
            <w:tcBorders>
              <w:top w:val="single" w:sz="4" w:space="0" w:color="auto"/>
              <w:left w:val="single" w:sz="4" w:space="0" w:color="auto"/>
              <w:bottom w:val="single" w:sz="4" w:space="0" w:color="auto"/>
              <w:right w:val="single" w:sz="4" w:space="0" w:color="auto"/>
            </w:tcBorders>
          </w:tcPr>
          <w:p w14:paraId="28E88982" w14:textId="4950730B" w:rsidR="00FB581D" w:rsidRPr="00A423D1" w:rsidRDefault="00FB581D" w:rsidP="00FB581D">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BEFFD37" w14:textId="2E5A554C" w:rsidR="00FB581D" w:rsidRPr="00A423D1" w:rsidRDefault="00FB581D" w:rsidP="00FB581D">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40D221A3"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8615164" w14:textId="5A871874" w:rsidR="00FB581D" w:rsidRPr="00A423D1" w:rsidRDefault="00FB581D" w:rsidP="00FB581D">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287C47BD"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2D8F267" w14:textId="0BC1FDCC" w:rsidR="00FB581D" w:rsidRPr="00AA5DA2" w:rsidRDefault="00FB581D" w:rsidP="00FB581D">
            <w:pPr>
              <w:pStyle w:val="TAC"/>
              <w:jc w:val="left"/>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17D843F8" w14:textId="2C3244EA" w:rsidR="00FB581D" w:rsidRPr="00AA5DA2" w:rsidRDefault="00FB581D" w:rsidP="00FB581D">
            <w:pPr>
              <w:pStyle w:val="TAC"/>
              <w:jc w:val="left"/>
              <w:rPr>
                <w:lang w:eastAsia="ja-JP"/>
              </w:rPr>
            </w:pPr>
            <w:r w:rsidRPr="00AA5DA2">
              <w:rPr>
                <w:lang w:eastAsia="ja-JP"/>
              </w:rPr>
              <w:t>ignore</w:t>
            </w:r>
          </w:p>
        </w:tc>
      </w:tr>
      <w:tr w:rsidR="00FB581D" w:rsidRPr="00AA5DA2" w14:paraId="522D58A8" w14:textId="77777777" w:rsidTr="000170A4">
        <w:tc>
          <w:tcPr>
            <w:tcW w:w="2436" w:type="dxa"/>
            <w:tcBorders>
              <w:top w:val="single" w:sz="4" w:space="0" w:color="auto"/>
              <w:left w:val="single" w:sz="4" w:space="0" w:color="auto"/>
              <w:bottom w:val="single" w:sz="4" w:space="0" w:color="auto"/>
              <w:right w:val="single" w:sz="4" w:space="0" w:color="auto"/>
            </w:tcBorders>
          </w:tcPr>
          <w:p w14:paraId="4400C350" w14:textId="1F8A9BA1" w:rsidR="00FB581D" w:rsidRPr="00A423D1" w:rsidRDefault="00FB581D" w:rsidP="00FB581D">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6C51A91B" w14:textId="23812211" w:rsidR="00FB581D" w:rsidRPr="00A423D1" w:rsidRDefault="00FB581D" w:rsidP="00FB581D">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3D150DF"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0182964" w14:textId="2C04B0F5" w:rsidR="00FB581D" w:rsidRPr="00A423D1" w:rsidRDefault="00FB581D" w:rsidP="00FB581D">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19F8CBE1"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78B23573" w14:textId="4B05651E" w:rsidR="00FB581D" w:rsidRPr="00AA5DA2" w:rsidRDefault="00FB581D" w:rsidP="00FB581D">
            <w:pPr>
              <w:pStyle w:val="TAC"/>
              <w:jc w:val="left"/>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67B97E40" w14:textId="29051FFE" w:rsidR="00FB581D" w:rsidRPr="00AA5DA2" w:rsidRDefault="00FB581D" w:rsidP="00FB581D">
            <w:pPr>
              <w:pStyle w:val="TAC"/>
              <w:jc w:val="left"/>
              <w:rPr>
                <w:lang w:eastAsia="ja-JP"/>
              </w:rPr>
            </w:pPr>
            <w:r w:rsidRPr="00AA5DA2">
              <w:rPr>
                <w:lang w:eastAsia="ja-JP"/>
              </w:rPr>
              <w:t>reject</w:t>
            </w:r>
          </w:p>
        </w:tc>
      </w:tr>
      <w:tr w:rsidR="00C34257" w14:paraId="7D43E2DB"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40DDB875" w14:textId="77777777" w:rsidR="00C34257" w:rsidRDefault="00C34257" w:rsidP="00975EB6">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14FA3B3F" w14:textId="77777777" w:rsidR="00C34257" w:rsidRDefault="00C34257" w:rsidP="00975EB6">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5EBFA917"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9C6C2F3" w14:textId="77777777" w:rsidR="00C34257" w:rsidRDefault="00C34257" w:rsidP="00975EB6">
            <w:pPr>
              <w:pStyle w:val="TAL"/>
              <w:rPr>
                <w:lang w:val="en-US" w:eastAsia="ja-JP"/>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5931DE2F" w14:textId="77777777" w:rsidR="00C34257" w:rsidRDefault="00C34257" w:rsidP="00975EB6">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69259F4B" w14:textId="77777777" w:rsidR="00C34257" w:rsidRDefault="00C34257" w:rsidP="00975EB6">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635CE180" w14:textId="77777777" w:rsidR="00C34257" w:rsidRDefault="00C34257" w:rsidP="00975EB6">
            <w:pPr>
              <w:pStyle w:val="TAC"/>
              <w:rPr>
                <w:lang w:val="en-US" w:eastAsia="ja-JP"/>
              </w:rPr>
            </w:pPr>
            <w:r>
              <w:rPr>
                <w:lang w:val="en-US"/>
              </w:rPr>
              <w:t>reject</w:t>
            </w:r>
          </w:p>
        </w:tc>
      </w:tr>
      <w:tr w:rsidR="00C34257" w14:paraId="0763F47D"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062F953" w14:textId="77777777" w:rsidR="00C34257" w:rsidRDefault="00C34257" w:rsidP="00975EB6">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6003B21A" w14:textId="77777777" w:rsidR="00C34257" w:rsidRDefault="00C34257" w:rsidP="00975EB6">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08D47E31"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AF9E31C" w14:textId="77777777" w:rsidR="00C34257" w:rsidRDefault="00C34257" w:rsidP="00975EB6">
            <w:pPr>
              <w:pStyle w:val="TAL"/>
              <w:rPr>
                <w:lang w:val="en-US"/>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3F8A83B0" w14:textId="77777777" w:rsidR="00C34257" w:rsidRDefault="00C34257" w:rsidP="00975EB6">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3FEABA99" w14:textId="77777777" w:rsidR="00C34257" w:rsidRDefault="00C34257" w:rsidP="00975EB6">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2B055A3F" w14:textId="77777777" w:rsidR="00C34257" w:rsidRDefault="00C34257" w:rsidP="00975EB6">
            <w:pPr>
              <w:pStyle w:val="TAC"/>
              <w:rPr>
                <w:lang w:val="en-US"/>
              </w:rPr>
            </w:pPr>
            <w:r>
              <w:rPr>
                <w:lang w:val="en-US"/>
              </w:rPr>
              <w:t>reject</w:t>
            </w:r>
          </w:p>
        </w:tc>
      </w:tr>
      <w:tr w:rsidR="00C34257" w14:paraId="5BE8E7A3"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20A70B78" w14:textId="77777777" w:rsidR="00C34257" w:rsidRDefault="00C34257" w:rsidP="00975EB6">
            <w:pPr>
              <w:pStyle w:val="TAL"/>
              <w:rPr>
                <w:lang w:val="en-US"/>
              </w:rPr>
            </w:pPr>
            <w:r>
              <w:rPr>
                <w:lang w:val="en-US"/>
              </w:rPr>
              <w:t>&gt;&gt;TNL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436FCCF1"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331604EE"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C7EDF5" w14:textId="25525F88" w:rsidR="00C34257" w:rsidRDefault="00C34257" w:rsidP="00975EB6">
            <w:pPr>
              <w:pStyle w:val="TAL"/>
              <w:rPr>
                <w:lang w:val="en-US"/>
              </w:rPr>
            </w:pPr>
            <w:r>
              <w:rPr>
                <w:lang w:val="en-US"/>
              </w:rPr>
              <w:t>9.3.</w:t>
            </w:r>
            <w:del w:id="26" w:author="Nokia" w:date="2019-11-22T00:15:00Z">
              <w:r w:rsidDel="0072329D">
                <w:rPr>
                  <w:lang w:val="en-US"/>
                </w:rPr>
                <w:delText>x.x</w:delText>
              </w:r>
            </w:del>
            <w:ins w:id="27" w:author="Nokia" w:date="2019-11-22T00:15:00Z">
              <w:r w:rsidR="0072329D">
                <w:rPr>
                  <w:lang w:val="en-US"/>
                </w:rPr>
                <w:t>1.x1</w:t>
              </w:r>
            </w:ins>
          </w:p>
        </w:tc>
        <w:tc>
          <w:tcPr>
            <w:tcW w:w="1261" w:type="dxa"/>
            <w:tcBorders>
              <w:top w:val="single" w:sz="4" w:space="0" w:color="auto"/>
              <w:left w:val="single" w:sz="4" w:space="0" w:color="auto"/>
              <w:bottom w:val="single" w:sz="4" w:space="0" w:color="auto"/>
              <w:right w:val="single" w:sz="4" w:space="0" w:color="auto"/>
            </w:tcBorders>
          </w:tcPr>
          <w:p w14:paraId="0700C57F"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43A5456B"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6650120" w14:textId="77777777" w:rsidR="00C34257" w:rsidRDefault="00C34257" w:rsidP="00975EB6">
            <w:pPr>
              <w:pStyle w:val="TAC"/>
              <w:rPr>
                <w:lang w:val="en-US"/>
              </w:rPr>
            </w:pPr>
          </w:p>
        </w:tc>
      </w:tr>
      <w:tr w:rsidR="00C34257" w14:paraId="4724C466"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110B4F34" w14:textId="5B876E15" w:rsidR="00C34257" w:rsidDel="0072329D" w:rsidRDefault="00C34257" w:rsidP="00975EB6">
            <w:pPr>
              <w:pStyle w:val="TAL"/>
              <w:rPr>
                <w:del w:id="28" w:author="Nokia" w:date="2019-11-22T00:15:00Z"/>
                <w:lang w:val="en-US"/>
              </w:rPr>
            </w:pPr>
            <w:r>
              <w:rPr>
                <w:lang w:val="en-US"/>
              </w:rPr>
              <w:t xml:space="preserve">&gt;&gt;HW </w:t>
            </w:r>
            <w:del w:id="29" w:author="Nokia" w:date="2019-11-22T00:35:00Z">
              <w:r w:rsidDel="00F363B5">
                <w:rPr>
                  <w:lang w:val="en-US"/>
                </w:rPr>
                <w:delText xml:space="preserve">Load </w:delText>
              </w:r>
            </w:del>
            <w:ins w:id="30" w:author="Nokia" w:date="2019-11-22T00:35:00Z">
              <w:r w:rsidR="00F363B5">
                <w:rPr>
                  <w:lang w:val="en-US"/>
                </w:rPr>
                <w:t xml:space="preserve">Capacity </w:t>
              </w:r>
            </w:ins>
            <w:r>
              <w:rPr>
                <w:lang w:val="en-US"/>
              </w:rPr>
              <w:t>Indicator</w:t>
            </w:r>
          </w:p>
          <w:p w14:paraId="79EA4272" w14:textId="77777777" w:rsidR="00C34257" w:rsidRDefault="00C34257" w:rsidP="00975EB6">
            <w:pPr>
              <w:pStyle w:val="TAL"/>
              <w:rPr>
                <w:lang w:val="en-US"/>
              </w:rPr>
            </w:pPr>
            <w:del w:id="31" w:author="Nokia" w:date="2019-11-22T00:15:00Z">
              <w:r w:rsidDel="0072329D">
                <w:rPr>
                  <w:lang w:val="en-US"/>
                </w:rPr>
                <w:delText>[FFS]</w:delText>
              </w:r>
            </w:del>
          </w:p>
        </w:tc>
        <w:tc>
          <w:tcPr>
            <w:tcW w:w="1094" w:type="dxa"/>
            <w:tcBorders>
              <w:top w:val="single" w:sz="4" w:space="0" w:color="auto"/>
              <w:left w:val="single" w:sz="4" w:space="0" w:color="auto"/>
              <w:bottom w:val="single" w:sz="4" w:space="0" w:color="auto"/>
              <w:right w:val="single" w:sz="4" w:space="0" w:color="auto"/>
            </w:tcBorders>
            <w:hideMark/>
          </w:tcPr>
          <w:p w14:paraId="2B041756"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570004E6"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6C8D069" w14:textId="419D00D2" w:rsidR="00C34257" w:rsidRDefault="00C34257" w:rsidP="00975EB6">
            <w:pPr>
              <w:pStyle w:val="TAL"/>
              <w:rPr>
                <w:lang w:val="en-US"/>
              </w:rPr>
            </w:pPr>
            <w:r>
              <w:rPr>
                <w:lang w:val="en-US"/>
              </w:rPr>
              <w:t>9.3.</w:t>
            </w:r>
            <w:ins w:id="32" w:author="Nokia" w:date="2019-11-22T00:16:00Z">
              <w:r w:rsidR="0072329D">
                <w:rPr>
                  <w:lang w:val="en-US"/>
                </w:rPr>
                <w:t>1.</w:t>
              </w:r>
            </w:ins>
            <w:r>
              <w:rPr>
                <w:lang w:val="en-US"/>
              </w:rPr>
              <w:t>x</w:t>
            </w:r>
            <w:ins w:id="33" w:author="Nokia" w:date="2019-11-22T00:16:00Z">
              <w:r w:rsidR="0072329D">
                <w:rPr>
                  <w:lang w:val="en-US"/>
                </w:rPr>
                <w:t>2</w:t>
              </w:r>
            </w:ins>
            <w:del w:id="34" w:author="Nokia" w:date="2019-11-22T00:16:00Z">
              <w:r w:rsidDel="0072329D">
                <w:rPr>
                  <w:lang w:val="en-US"/>
                </w:rPr>
                <w:delText>.x</w:delText>
              </w:r>
            </w:del>
          </w:p>
        </w:tc>
        <w:tc>
          <w:tcPr>
            <w:tcW w:w="1261" w:type="dxa"/>
            <w:tcBorders>
              <w:top w:val="single" w:sz="4" w:space="0" w:color="auto"/>
              <w:left w:val="single" w:sz="4" w:space="0" w:color="auto"/>
              <w:bottom w:val="single" w:sz="4" w:space="0" w:color="auto"/>
              <w:right w:val="single" w:sz="4" w:space="0" w:color="auto"/>
            </w:tcBorders>
          </w:tcPr>
          <w:p w14:paraId="50F0125A"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24FCE81B"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15610C62" w14:textId="77777777" w:rsidR="00C34257" w:rsidRDefault="00C34257" w:rsidP="00975EB6">
            <w:pPr>
              <w:pStyle w:val="TAC"/>
              <w:rPr>
                <w:lang w:val="en-US"/>
              </w:rPr>
            </w:pPr>
          </w:p>
        </w:tc>
      </w:tr>
      <w:tr w:rsidR="00C34257" w14:paraId="27553733"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88F4AC1" w14:textId="77777777" w:rsidR="00C34257" w:rsidRDefault="00C34257" w:rsidP="00975EB6">
            <w:pPr>
              <w:pStyle w:val="TAL"/>
              <w:rPr>
                <w:b/>
                <w:snapToGrid w:val="0"/>
                <w:lang w:val="en-US"/>
              </w:rPr>
            </w:pPr>
            <w:r>
              <w:rPr>
                <w:b/>
                <w:snapToGrid w:val="0"/>
                <w:lang w:val="en-US"/>
              </w:rPr>
              <w:t xml:space="preserve">Slice Measurement Result </w:t>
            </w:r>
          </w:p>
          <w:p w14:paraId="5C33B5D0" w14:textId="77777777" w:rsidR="00C34257" w:rsidRDefault="00C34257" w:rsidP="00975EB6">
            <w:pPr>
              <w:pStyle w:val="TAL"/>
              <w:rPr>
                <w:lang w:val="en-US"/>
              </w:rPr>
            </w:pPr>
            <w:r>
              <w:rPr>
                <w:b/>
                <w:snapToGrid w:val="0"/>
                <w:lang w:val="en-US"/>
              </w:rPr>
              <w:t>[FFS]</w:t>
            </w:r>
          </w:p>
        </w:tc>
        <w:tc>
          <w:tcPr>
            <w:tcW w:w="1094" w:type="dxa"/>
            <w:tcBorders>
              <w:top w:val="single" w:sz="4" w:space="0" w:color="auto"/>
              <w:left w:val="single" w:sz="4" w:space="0" w:color="auto"/>
              <w:bottom w:val="single" w:sz="4" w:space="0" w:color="auto"/>
              <w:right w:val="single" w:sz="4" w:space="0" w:color="auto"/>
            </w:tcBorders>
          </w:tcPr>
          <w:p w14:paraId="46D2D563" w14:textId="77777777" w:rsidR="00C34257" w:rsidRDefault="00C34257" w:rsidP="00975EB6">
            <w:pPr>
              <w:pStyle w:val="TAL"/>
              <w:rP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151153A" w14:textId="77777777" w:rsidR="00C34257" w:rsidRDefault="00C34257" w:rsidP="00975EB6">
            <w:pPr>
              <w:pStyle w:val="TAL"/>
              <w:rPr>
                <w:i/>
                <w:lang w:val="en-US" w:eastAsia="ja-JP"/>
              </w:rPr>
            </w:pPr>
            <w:r>
              <w:rPr>
                <w:i/>
                <w:lang w:val="en-US"/>
              </w:rPr>
              <w:t>1</w:t>
            </w:r>
          </w:p>
        </w:tc>
        <w:tc>
          <w:tcPr>
            <w:tcW w:w="1246" w:type="dxa"/>
            <w:tcBorders>
              <w:top w:val="single" w:sz="4" w:space="0" w:color="auto"/>
              <w:left w:val="single" w:sz="4" w:space="0" w:color="auto"/>
              <w:bottom w:val="single" w:sz="4" w:space="0" w:color="auto"/>
              <w:right w:val="single" w:sz="4" w:space="0" w:color="auto"/>
            </w:tcBorders>
          </w:tcPr>
          <w:p w14:paraId="3EA818E1" w14:textId="77777777" w:rsidR="00C34257" w:rsidRDefault="00C34257" w:rsidP="00975EB6">
            <w:pPr>
              <w:pStyle w:val="TAL"/>
              <w:rPr>
                <w:lang w:val="en-US"/>
              </w:rPr>
            </w:pPr>
          </w:p>
        </w:tc>
        <w:tc>
          <w:tcPr>
            <w:tcW w:w="1261" w:type="dxa"/>
            <w:tcBorders>
              <w:top w:val="single" w:sz="4" w:space="0" w:color="auto"/>
              <w:left w:val="single" w:sz="4" w:space="0" w:color="auto"/>
              <w:bottom w:val="single" w:sz="4" w:space="0" w:color="auto"/>
              <w:right w:val="single" w:sz="4" w:space="0" w:color="auto"/>
            </w:tcBorders>
          </w:tcPr>
          <w:p w14:paraId="51CF3C2A"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643FB97" w14:textId="77777777" w:rsidR="00C34257" w:rsidRDefault="00C34257" w:rsidP="00975EB6">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49178BA6" w14:textId="77777777" w:rsidR="00C34257" w:rsidRDefault="00C34257" w:rsidP="00975EB6">
            <w:pPr>
              <w:pStyle w:val="TAC"/>
              <w:rPr>
                <w:lang w:val="en-US"/>
              </w:rPr>
            </w:pPr>
            <w:r>
              <w:rPr>
                <w:lang w:val="en-US"/>
              </w:rPr>
              <w:t>ignore</w:t>
            </w:r>
          </w:p>
        </w:tc>
      </w:tr>
      <w:tr w:rsidR="00C34257" w14:paraId="72489619"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B33557B" w14:textId="77777777" w:rsidR="00C34257" w:rsidRDefault="00C34257" w:rsidP="00975EB6">
            <w:pPr>
              <w:pStyle w:val="TAL"/>
              <w:rPr>
                <w:b/>
                <w:snapToGrid w:val="0"/>
                <w:lang w:val="en-US"/>
              </w:rPr>
            </w:pPr>
            <w:r>
              <w:rPr>
                <w:b/>
                <w:snapToGrid w:val="0"/>
                <w:lang w:val="en-US"/>
              </w:rPr>
              <w:t>&gt;Slice Measurement Result Item</w:t>
            </w:r>
          </w:p>
        </w:tc>
        <w:tc>
          <w:tcPr>
            <w:tcW w:w="1094" w:type="dxa"/>
            <w:tcBorders>
              <w:top w:val="single" w:sz="4" w:space="0" w:color="auto"/>
              <w:left w:val="single" w:sz="4" w:space="0" w:color="auto"/>
              <w:bottom w:val="single" w:sz="4" w:space="0" w:color="auto"/>
              <w:right w:val="single" w:sz="4" w:space="0" w:color="auto"/>
            </w:tcBorders>
          </w:tcPr>
          <w:p w14:paraId="4B62FAC4" w14:textId="77777777" w:rsidR="00C34257" w:rsidRDefault="00C34257" w:rsidP="00975EB6">
            <w:pPr>
              <w:pStyle w:val="TAL"/>
              <w:rP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F3B1C0D" w14:textId="77777777" w:rsidR="00C34257" w:rsidRDefault="00C34257" w:rsidP="00975EB6">
            <w:pPr>
              <w:pStyle w:val="TAL"/>
              <w:rPr>
                <w:i/>
                <w:lang w:val="en-US"/>
              </w:rPr>
            </w:pPr>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p>
        </w:tc>
        <w:tc>
          <w:tcPr>
            <w:tcW w:w="1246" w:type="dxa"/>
            <w:tcBorders>
              <w:top w:val="single" w:sz="4" w:space="0" w:color="auto"/>
              <w:left w:val="single" w:sz="4" w:space="0" w:color="auto"/>
              <w:bottom w:val="single" w:sz="4" w:space="0" w:color="auto"/>
              <w:right w:val="single" w:sz="4" w:space="0" w:color="auto"/>
            </w:tcBorders>
          </w:tcPr>
          <w:p w14:paraId="09AFF951" w14:textId="77777777" w:rsidR="00C34257" w:rsidRDefault="00C34257" w:rsidP="00975EB6">
            <w:pPr>
              <w:pStyle w:val="TAL"/>
              <w:rPr>
                <w:lang w:val="en-US"/>
              </w:rPr>
            </w:pPr>
          </w:p>
        </w:tc>
        <w:tc>
          <w:tcPr>
            <w:tcW w:w="1261" w:type="dxa"/>
            <w:tcBorders>
              <w:top w:val="single" w:sz="4" w:space="0" w:color="auto"/>
              <w:left w:val="single" w:sz="4" w:space="0" w:color="auto"/>
              <w:bottom w:val="single" w:sz="4" w:space="0" w:color="auto"/>
              <w:right w:val="single" w:sz="4" w:space="0" w:color="auto"/>
            </w:tcBorders>
          </w:tcPr>
          <w:p w14:paraId="3EFC3CB1"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DB128D7" w14:textId="77777777" w:rsidR="00C34257" w:rsidRDefault="00C34257" w:rsidP="00975EB6">
            <w:pPr>
              <w:pStyle w:val="TAC"/>
              <w:rPr>
                <w:lang w:val="en-US"/>
              </w:rPr>
            </w:pPr>
            <w:r>
              <w:rPr>
                <w:lang w:val="en-US"/>
              </w:rPr>
              <w:t>EACH</w:t>
            </w:r>
          </w:p>
        </w:tc>
        <w:tc>
          <w:tcPr>
            <w:tcW w:w="1254" w:type="dxa"/>
            <w:tcBorders>
              <w:top w:val="single" w:sz="4" w:space="0" w:color="auto"/>
              <w:left w:val="single" w:sz="4" w:space="0" w:color="auto"/>
              <w:bottom w:val="single" w:sz="4" w:space="0" w:color="auto"/>
              <w:right w:val="single" w:sz="4" w:space="0" w:color="auto"/>
            </w:tcBorders>
            <w:hideMark/>
          </w:tcPr>
          <w:p w14:paraId="4078B871" w14:textId="77777777" w:rsidR="00C34257" w:rsidRDefault="00C34257" w:rsidP="00975EB6">
            <w:pPr>
              <w:pStyle w:val="TAC"/>
              <w:rPr>
                <w:lang w:val="en-US"/>
              </w:rPr>
            </w:pPr>
            <w:r>
              <w:rPr>
                <w:lang w:val="en-US"/>
              </w:rPr>
              <w:t>ignore</w:t>
            </w:r>
          </w:p>
        </w:tc>
      </w:tr>
      <w:tr w:rsidR="00C34257" w14:paraId="5E6A5935"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5B32F1F" w14:textId="77777777" w:rsidR="00C34257" w:rsidRDefault="00C34257" w:rsidP="00975EB6">
            <w:pPr>
              <w:pStyle w:val="TAL"/>
              <w:rPr>
                <w:b/>
                <w:snapToGrid w:val="0"/>
                <w:lang w:val="en-US"/>
              </w:rPr>
            </w:pPr>
            <w:r>
              <w:rPr>
                <w:lang w:val="en-US"/>
              </w:rPr>
              <w:t>&gt;&gt;S-NSSAI</w:t>
            </w:r>
          </w:p>
        </w:tc>
        <w:tc>
          <w:tcPr>
            <w:tcW w:w="1094" w:type="dxa"/>
            <w:tcBorders>
              <w:top w:val="single" w:sz="4" w:space="0" w:color="auto"/>
              <w:left w:val="single" w:sz="4" w:space="0" w:color="auto"/>
              <w:bottom w:val="single" w:sz="4" w:space="0" w:color="auto"/>
              <w:right w:val="single" w:sz="4" w:space="0" w:color="auto"/>
            </w:tcBorders>
            <w:hideMark/>
          </w:tcPr>
          <w:p w14:paraId="2623A3C9" w14:textId="77777777" w:rsidR="00C34257" w:rsidRDefault="00C34257" w:rsidP="00975EB6">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404F2299"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6EF137C" w14:textId="77777777" w:rsidR="00C34257" w:rsidRDefault="00C34257" w:rsidP="00975EB6">
            <w:pPr>
              <w:pStyle w:val="TAL"/>
              <w:rPr>
                <w:lang w:val="en-US"/>
              </w:rPr>
            </w:pPr>
            <w:r>
              <w:rPr>
                <w:lang w:val="en-US"/>
              </w:rPr>
              <w:t>S-NSSAI</w:t>
            </w:r>
          </w:p>
          <w:p w14:paraId="0CCB55F7" w14:textId="77777777" w:rsidR="00C34257" w:rsidRDefault="00C34257" w:rsidP="00975EB6">
            <w:pPr>
              <w:pStyle w:val="TAL"/>
              <w:rPr>
                <w:lang w:val="en-US"/>
              </w:rPr>
            </w:pPr>
            <w:r>
              <w:rPr>
                <w:lang w:val="en-US"/>
              </w:rPr>
              <w:t>9.3.1.38</w:t>
            </w:r>
          </w:p>
        </w:tc>
        <w:tc>
          <w:tcPr>
            <w:tcW w:w="1261" w:type="dxa"/>
            <w:tcBorders>
              <w:top w:val="single" w:sz="4" w:space="0" w:color="auto"/>
              <w:left w:val="single" w:sz="4" w:space="0" w:color="auto"/>
              <w:bottom w:val="single" w:sz="4" w:space="0" w:color="auto"/>
              <w:right w:val="single" w:sz="4" w:space="0" w:color="auto"/>
            </w:tcBorders>
          </w:tcPr>
          <w:p w14:paraId="6FAD9701"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7186FCFE"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62A49162" w14:textId="77777777" w:rsidR="00C34257" w:rsidRDefault="00C34257" w:rsidP="00975EB6">
            <w:pPr>
              <w:pStyle w:val="TAC"/>
              <w:rPr>
                <w:lang w:val="en-US"/>
              </w:rPr>
            </w:pPr>
          </w:p>
        </w:tc>
      </w:tr>
      <w:tr w:rsidR="00C34257" w14:paraId="316FDBAF"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0ED22B7" w14:textId="14D84DA9" w:rsidR="00C34257" w:rsidRDefault="00C34257" w:rsidP="00975EB6">
            <w:pPr>
              <w:pStyle w:val="TAL"/>
              <w:rPr>
                <w:lang w:val="en-US"/>
              </w:rPr>
            </w:pPr>
            <w:r>
              <w:rPr>
                <w:lang w:val="en-US"/>
              </w:rPr>
              <w:t>&gt;&gt;TNL Available Capacity Indicator</w:t>
            </w:r>
            <w:ins w:id="35" w:author="Ericsson User" w:date="2019-11-22T15:54:00Z">
              <w:r w:rsidR="00136FBB">
                <w:rPr>
                  <w:lang w:val="en-US"/>
                </w:rPr>
                <w:t xml:space="preserve"> [FFS]</w:t>
              </w:r>
            </w:ins>
          </w:p>
        </w:tc>
        <w:tc>
          <w:tcPr>
            <w:tcW w:w="1094" w:type="dxa"/>
            <w:tcBorders>
              <w:top w:val="single" w:sz="4" w:space="0" w:color="auto"/>
              <w:left w:val="single" w:sz="4" w:space="0" w:color="auto"/>
              <w:bottom w:val="single" w:sz="4" w:space="0" w:color="auto"/>
              <w:right w:val="single" w:sz="4" w:space="0" w:color="auto"/>
            </w:tcBorders>
            <w:hideMark/>
          </w:tcPr>
          <w:p w14:paraId="1459A5DE"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4E3CF1E4"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318932B" w14:textId="539655BC" w:rsidR="00C34257" w:rsidRDefault="00C34257" w:rsidP="00975EB6">
            <w:pPr>
              <w:pStyle w:val="TAL"/>
              <w:rPr>
                <w:lang w:val="en-US"/>
              </w:rPr>
            </w:pPr>
            <w:r>
              <w:rPr>
                <w:lang w:val="en-US"/>
              </w:rPr>
              <w:t>9.3.</w:t>
            </w:r>
            <w:ins w:id="36" w:author="Nokia" w:date="2019-11-22T00:26:00Z">
              <w:r w:rsidR="002D5419">
                <w:rPr>
                  <w:lang w:val="en-US"/>
                </w:rPr>
                <w:t>1.x1</w:t>
              </w:r>
            </w:ins>
            <w:del w:id="37" w:author="Nokia" w:date="2019-11-22T00:26:00Z">
              <w:r w:rsidDel="002D5419">
                <w:rPr>
                  <w:lang w:val="en-US"/>
                </w:rPr>
                <w:delText>x.x</w:delText>
              </w:r>
            </w:del>
          </w:p>
        </w:tc>
        <w:tc>
          <w:tcPr>
            <w:tcW w:w="1261" w:type="dxa"/>
            <w:tcBorders>
              <w:top w:val="single" w:sz="4" w:space="0" w:color="auto"/>
              <w:left w:val="single" w:sz="4" w:space="0" w:color="auto"/>
              <w:bottom w:val="single" w:sz="4" w:space="0" w:color="auto"/>
              <w:right w:val="single" w:sz="4" w:space="0" w:color="auto"/>
            </w:tcBorders>
          </w:tcPr>
          <w:p w14:paraId="30D29C35"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1ABF70F4"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D5CEFFF" w14:textId="77777777" w:rsidR="00C34257" w:rsidRDefault="00C34257" w:rsidP="00975EB6">
            <w:pPr>
              <w:pStyle w:val="TAC"/>
              <w:rPr>
                <w:lang w:val="en-US"/>
              </w:rPr>
            </w:pPr>
          </w:p>
        </w:tc>
      </w:tr>
      <w:tr w:rsidR="00C34257" w14:paraId="3022D01A"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2B4B9E72" w14:textId="3D83D439" w:rsidR="00C34257" w:rsidRDefault="00C34257" w:rsidP="00975EB6">
            <w:pPr>
              <w:pStyle w:val="TAL"/>
              <w:rPr>
                <w:lang w:val="en-US"/>
              </w:rPr>
            </w:pPr>
            <w:r>
              <w:rPr>
                <w:lang w:val="en-US"/>
              </w:rPr>
              <w:t xml:space="preserve">&gt;&gt;HW </w:t>
            </w:r>
            <w:del w:id="38" w:author="Nokia" w:date="2019-11-22T00:35:00Z">
              <w:r w:rsidDel="00F363B5">
                <w:rPr>
                  <w:lang w:val="en-US"/>
                </w:rPr>
                <w:delText xml:space="preserve">Load </w:delText>
              </w:r>
            </w:del>
            <w:ins w:id="39" w:author="Nokia" w:date="2019-11-22T00:35:00Z">
              <w:r w:rsidR="00F363B5">
                <w:rPr>
                  <w:lang w:val="en-US"/>
                </w:rPr>
                <w:t xml:space="preserve">Capacity </w:t>
              </w:r>
            </w:ins>
            <w:r>
              <w:rPr>
                <w:lang w:val="en-US"/>
              </w:rPr>
              <w:t>Indicator</w:t>
            </w:r>
          </w:p>
          <w:p w14:paraId="0F0A350A" w14:textId="77777777" w:rsidR="00C34257" w:rsidRDefault="00C34257" w:rsidP="00975EB6">
            <w:pPr>
              <w:pStyle w:val="TAL"/>
              <w:rPr>
                <w:lang w:val="en-US"/>
              </w:rPr>
            </w:pPr>
            <w:r>
              <w:rPr>
                <w:lang w:val="en-US"/>
              </w:rPr>
              <w:t>[FFS]</w:t>
            </w:r>
          </w:p>
        </w:tc>
        <w:tc>
          <w:tcPr>
            <w:tcW w:w="1094" w:type="dxa"/>
            <w:tcBorders>
              <w:top w:val="single" w:sz="4" w:space="0" w:color="auto"/>
              <w:left w:val="single" w:sz="4" w:space="0" w:color="auto"/>
              <w:bottom w:val="single" w:sz="4" w:space="0" w:color="auto"/>
              <w:right w:val="single" w:sz="4" w:space="0" w:color="auto"/>
            </w:tcBorders>
            <w:hideMark/>
          </w:tcPr>
          <w:p w14:paraId="15A167E6"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6C1B9CEC"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A5FF6AD" w14:textId="4A440831" w:rsidR="00C34257" w:rsidRDefault="00C34257" w:rsidP="00975EB6">
            <w:pPr>
              <w:pStyle w:val="TAL"/>
              <w:rPr>
                <w:lang w:val="en-US"/>
              </w:rPr>
            </w:pPr>
            <w:r>
              <w:rPr>
                <w:lang w:val="en-US"/>
              </w:rPr>
              <w:t>9.3.</w:t>
            </w:r>
            <w:ins w:id="40" w:author="Nokia" w:date="2019-11-22T00:26:00Z">
              <w:r w:rsidR="002D5419">
                <w:rPr>
                  <w:lang w:val="en-US"/>
                </w:rPr>
                <w:t>1.x1</w:t>
              </w:r>
            </w:ins>
            <w:del w:id="41" w:author="Nokia" w:date="2019-11-22T00:26:00Z">
              <w:r w:rsidDel="002D5419">
                <w:rPr>
                  <w:lang w:val="en-US"/>
                </w:rPr>
                <w:delText>x.x</w:delText>
              </w:r>
            </w:del>
          </w:p>
        </w:tc>
        <w:tc>
          <w:tcPr>
            <w:tcW w:w="1261" w:type="dxa"/>
            <w:tcBorders>
              <w:top w:val="single" w:sz="4" w:space="0" w:color="auto"/>
              <w:left w:val="single" w:sz="4" w:space="0" w:color="auto"/>
              <w:bottom w:val="single" w:sz="4" w:space="0" w:color="auto"/>
              <w:right w:val="single" w:sz="4" w:space="0" w:color="auto"/>
            </w:tcBorders>
          </w:tcPr>
          <w:p w14:paraId="4E874F3F"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37F7FC3A"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F941CD4" w14:textId="77777777" w:rsidR="00C34257" w:rsidRDefault="00C34257" w:rsidP="00975EB6">
            <w:pPr>
              <w:pStyle w:val="TAC"/>
              <w:rPr>
                <w:lang w:val="en-US"/>
              </w:rPr>
            </w:pPr>
          </w:p>
        </w:tc>
      </w:tr>
    </w:tbl>
    <w:p w14:paraId="42963C2E" w14:textId="77777777" w:rsidR="00C34257" w:rsidRDefault="00C34257" w:rsidP="00C3425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34257" w14:paraId="0D34EC53"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188F762C" w14:textId="77777777" w:rsidR="00C34257" w:rsidRDefault="00C34257" w:rsidP="00975EB6">
            <w:pPr>
              <w:pStyle w:val="TAH"/>
              <w:rPr>
                <w:lang w:val="en-US"/>
              </w:rPr>
            </w:pPr>
            <w:r>
              <w:rPr>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2B53812" w14:textId="77777777" w:rsidR="00C34257" w:rsidRDefault="00C34257" w:rsidP="00975EB6">
            <w:pPr>
              <w:pStyle w:val="TAH"/>
              <w:rPr>
                <w:lang w:val="en-US"/>
              </w:rPr>
            </w:pPr>
            <w:r>
              <w:rPr>
                <w:lang w:val="en-US"/>
              </w:rPr>
              <w:t>Explanation</w:t>
            </w:r>
          </w:p>
        </w:tc>
      </w:tr>
      <w:tr w:rsidR="00C34257" w14:paraId="102DAEFE"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425AE134" w14:textId="77777777" w:rsidR="00C34257" w:rsidRDefault="00C34257" w:rsidP="00975EB6">
            <w:pPr>
              <w:pStyle w:val="TAL"/>
              <w:rPr>
                <w:lang w:val="en-US"/>
              </w:rPr>
            </w:pPr>
            <w:proofErr w:type="spellStart"/>
            <w:r>
              <w:rPr>
                <w:lang w:val="en-US"/>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37E5272" w14:textId="77777777" w:rsidR="00C34257" w:rsidRDefault="00C34257" w:rsidP="00975EB6">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25DC0506" w14:textId="77777777" w:rsidR="00D70961" w:rsidRDefault="00D70961" w:rsidP="00D70961">
      <w:pPr>
        <w:rPr>
          <w:noProof/>
        </w:rPr>
      </w:pPr>
    </w:p>
    <w:p w14:paraId="509C8668" w14:textId="77777777" w:rsidR="00FB725D" w:rsidRDefault="00FB725D" w:rsidP="00FB72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4B987A8" w14:textId="77777777" w:rsidR="00D70961" w:rsidRDefault="00D70961" w:rsidP="00D70961">
      <w:pPr>
        <w:rPr>
          <w:noProof/>
        </w:rPr>
      </w:pPr>
    </w:p>
    <w:p w14:paraId="649C0E59" w14:textId="77777777" w:rsidR="00D70961" w:rsidRDefault="00D70961" w:rsidP="001D7497">
      <w:pPr>
        <w:pStyle w:val="Heading4"/>
      </w:pPr>
    </w:p>
    <w:p w14:paraId="2F341ED3" w14:textId="77777777" w:rsidR="00505D04" w:rsidRDefault="00505D04" w:rsidP="00505D04">
      <w:pPr>
        <w:pStyle w:val="Heading4"/>
        <w:rPr>
          <w:rFonts w:eastAsia="Yu Mincho"/>
        </w:rPr>
      </w:pPr>
      <w:bookmarkStart w:id="42" w:name="_Toc14207847"/>
      <w:bookmarkEnd w:id="22"/>
      <w:r>
        <w:rPr>
          <w:rFonts w:eastAsia="Yu Mincho"/>
        </w:rPr>
        <w:t>9.3.1.x1</w:t>
      </w:r>
      <w:r>
        <w:rPr>
          <w:rFonts w:eastAsia="Yu Mincho"/>
        </w:rPr>
        <w:tab/>
        <w:t>TNL Available Capacity Indicator</w:t>
      </w:r>
      <w:bookmarkEnd w:id="42"/>
    </w:p>
    <w:p w14:paraId="7D8F59EB" w14:textId="79B9A362" w:rsidR="00505D04" w:rsidRDefault="00505D04" w:rsidP="00505D04">
      <w:pPr>
        <w:rPr>
          <w:rFonts w:eastAsia="Yu Mincho"/>
          <w:lang w:val="en-US"/>
        </w:rPr>
      </w:pPr>
      <w:r>
        <w:rPr>
          <w:lang w:val="en-US"/>
        </w:rPr>
        <w:t>[The definition of TNL Available Capacity Indicator is FFS]</w:t>
      </w:r>
    </w:p>
    <w:p w14:paraId="7F798155" w14:textId="090DE298" w:rsidR="00505D04" w:rsidRDefault="00505D04" w:rsidP="00505D04">
      <w:r>
        <w:t xml:space="preserve">The </w:t>
      </w:r>
      <w:r>
        <w:rPr>
          <w:i/>
          <w:iCs/>
        </w:rPr>
        <w:t>TNL Available Capacity Indicator</w:t>
      </w:r>
      <w:r>
        <w:t xml:space="preserve"> IE indicates </w:t>
      </w:r>
      <w:ins w:id="43" w:author="Nokia" w:date="2019-11-22T00:20:00Z">
        <w:r w:rsidR="00DC101C">
          <w:rPr>
            <w:lang w:val="en-US"/>
          </w:rPr>
          <w:t xml:space="preserve">offered and </w:t>
        </w:r>
        <w:r w:rsidR="00DC101C" w:rsidRPr="005D7BA1">
          <w:rPr>
            <w:lang w:val="en-US"/>
          </w:rPr>
          <w:t>available capacity of the Transport Network</w:t>
        </w:r>
      </w:ins>
      <w:del w:id="44" w:author="Nokia" w:date="2019-11-22T00:20:00Z">
        <w:r w:rsidDel="00DC101C">
          <w:delText>the status of the Transport Network Layer available capacity at the gNB-CU-UP</w:delText>
        </w:r>
      </w:del>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417305E9"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7363888C" w14:textId="77777777" w:rsidR="00505D04" w:rsidRDefault="00505D04" w:rsidP="00975EB6">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4C7A47A3" w14:textId="77777777" w:rsidR="00505D04" w:rsidRDefault="00505D04" w:rsidP="00975EB6">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A1B1DE5" w14:textId="77777777" w:rsidR="00505D04" w:rsidRDefault="00505D04" w:rsidP="00975EB6">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D56A053" w14:textId="77777777" w:rsidR="00505D04" w:rsidRDefault="00505D04" w:rsidP="00975EB6">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0F516A98" w14:textId="77777777" w:rsidR="00505D04" w:rsidRDefault="00505D04" w:rsidP="00975EB6">
            <w:pPr>
              <w:pStyle w:val="TAH"/>
              <w:rPr>
                <w:lang w:val="en-US" w:eastAsia="ja-JP"/>
              </w:rPr>
            </w:pPr>
            <w:r>
              <w:rPr>
                <w:lang w:val="en-US" w:eastAsia="ja-JP"/>
              </w:rPr>
              <w:t>Semantics description</w:t>
            </w:r>
          </w:p>
        </w:tc>
      </w:tr>
      <w:tr w:rsidR="00505D04" w:rsidDel="00994822" w14:paraId="40D0A8A0" w14:textId="321B961D" w:rsidTr="00975EB6">
        <w:trPr>
          <w:jc w:val="center"/>
          <w:del w:id="45" w:author="Nokia" w:date="2019-11-22T00:22:00Z"/>
        </w:trPr>
        <w:tc>
          <w:tcPr>
            <w:tcW w:w="2345" w:type="dxa"/>
            <w:tcBorders>
              <w:top w:val="single" w:sz="4" w:space="0" w:color="auto"/>
              <w:left w:val="single" w:sz="4" w:space="0" w:color="auto"/>
              <w:bottom w:val="single" w:sz="4" w:space="0" w:color="auto"/>
              <w:right w:val="single" w:sz="4" w:space="0" w:color="auto"/>
            </w:tcBorders>
            <w:hideMark/>
          </w:tcPr>
          <w:p w14:paraId="74B69A6D" w14:textId="55F0CA7E" w:rsidR="00505D04" w:rsidDel="00994822" w:rsidRDefault="00505D04" w:rsidP="00975EB6">
            <w:pPr>
              <w:pStyle w:val="TAL"/>
              <w:rPr>
                <w:del w:id="46" w:author="Nokia" w:date="2019-11-22T00:22:00Z"/>
                <w:lang w:val="en-US" w:eastAsia="ja-JP"/>
              </w:rPr>
            </w:pPr>
            <w:del w:id="47" w:author="Nokia" w:date="2019-11-22T00:22:00Z">
              <w:r w:rsidDel="00994822">
                <w:rPr>
                  <w:lang w:val="en-US"/>
                </w:rPr>
                <w:delText>DL TNL Load</w:delText>
              </w:r>
            </w:del>
          </w:p>
        </w:tc>
        <w:tc>
          <w:tcPr>
            <w:tcW w:w="1116" w:type="dxa"/>
            <w:tcBorders>
              <w:top w:val="single" w:sz="4" w:space="0" w:color="auto"/>
              <w:left w:val="single" w:sz="4" w:space="0" w:color="auto"/>
              <w:bottom w:val="single" w:sz="4" w:space="0" w:color="auto"/>
              <w:right w:val="single" w:sz="4" w:space="0" w:color="auto"/>
            </w:tcBorders>
            <w:hideMark/>
          </w:tcPr>
          <w:p w14:paraId="1C4F3F30" w14:textId="22474E92" w:rsidR="00505D04" w:rsidDel="00994822" w:rsidRDefault="00505D04" w:rsidP="00975EB6">
            <w:pPr>
              <w:pStyle w:val="TAL"/>
              <w:rPr>
                <w:del w:id="48" w:author="Nokia" w:date="2019-11-22T00:22:00Z"/>
                <w:lang w:val="en-US" w:eastAsia="ja-JP"/>
              </w:rPr>
            </w:pPr>
            <w:del w:id="49" w:author="Nokia" w:date="2019-11-22T00:22:00Z">
              <w:r w:rsidDel="00994822">
                <w:rPr>
                  <w:lang w:val="en-US"/>
                </w:rPr>
                <w:delText>M</w:delText>
              </w:r>
            </w:del>
          </w:p>
        </w:tc>
        <w:tc>
          <w:tcPr>
            <w:tcW w:w="867" w:type="dxa"/>
            <w:tcBorders>
              <w:top w:val="single" w:sz="4" w:space="0" w:color="auto"/>
              <w:left w:val="single" w:sz="4" w:space="0" w:color="auto"/>
              <w:bottom w:val="single" w:sz="4" w:space="0" w:color="auto"/>
              <w:right w:val="single" w:sz="4" w:space="0" w:color="auto"/>
            </w:tcBorders>
          </w:tcPr>
          <w:p w14:paraId="2737C405" w14:textId="249DEDF7" w:rsidR="00505D04" w:rsidDel="00994822" w:rsidRDefault="00505D04" w:rsidP="00975EB6">
            <w:pPr>
              <w:pStyle w:val="TAL"/>
              <w:rPr>
                <w:del w:id="50" w:author="Nokia" w:date="2019-11-22T00:2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167B468" w14:textId="0918297D" w:rsidR="00505D04" w:rsidDel="00994822" w:rsidRDefault="00505D04" w:rsidP="00975EB6">
            <w:pPr>
              <w:pStyle w:val="TAL"/>
              <w:rPr>
                <w:del w:id="51" w:author="Nokia" w:date="2019-11-22T00:22:00Z"/>
                <w:lang w:val="en-US" w:eastAsia="ja-JP"/>
              </w:rPr>
            </w:pPr>
            <w:del w:id="52" w:author="Nokia" w:date="2019-11-22T00:22:00Z">
              <w:r w:rsidDel="00994822">
                <w:rPr>
                  <w:lang w:val="en-US"/>
                </w:rPr>
                <w:delText>INTEGER(0..100, …)</w:delText>
              </w:r>
            </w:del>
          </w:p>
        </w:tc>
        <w:tc>
          <w:tcPr>
            <w:tcW w:w="2236" w:type="dxa"/>
            <w:tcBorders>
              <w:top w:val="single" w:sz="4" w:space="0" w:color="auto"/>
              <w:left w:val="single" w:sz="4" w:space="0" w:color="auto"/>
              <w:bottom w:val="single" w:sz="4" w:space="0" w:color="auto"/>
              <w:right w:val="single" w:sz="4" w:space="0" w:color="auto"/>
            </w:tcBorders>
            <w:hideMark/>
          </w:tcPr>
          <w:p w14:paraId="2280C34A" w14:textId="27DF06FB" w:rsidR="00505D04" w:rsidDel="00994822" w:rsidRDefault="00505D04" w:rsidP="00975EB6">
            <w:pPr>
              <w:pStyle w:val="TAL"/>
              <w:rPr>
                <w:del w:id="53" w:author="Nokia" w:date="2019-11-22T00:22:00Z"/>
                <w:lang w:val="en-US" w:eastAsia="ja-JP"/>
              </w:rPr>
            </w:pPr>
            <w:del w:id="54" w:author="Nokia" w:date="2019-11-22T00:22:00Z">
              <w:r w:rsidDel="00994822">
                <w:rPr>
                  <w:lang w:val="en-US"/>
                </w:rPr>
                <w:delText>Indicates the amount of downlink transport network level available capacity</w:delText>
              </w:r>
            </w:del>
          </w:p>
        </w:tc>
      </w:tr>
      <w:tr w:rsidR="00505D04" w:rsidDel="00994822" w14:paraId="4AF65949" w14:textId="7ADD1C8D" w:rsidTr="00975EB6">
        <w:trPr>
          <w:jc w:val="center"/>
          <w:del w:id="55" w:author="Nokia" w:date="2019-11-22T00:22:00Z"/>
        </w:trPr>
        <w:tc>
          <w:tcPr>
            <w:tcW w:w="2345" w:type="dxa"/>
            <w:tcBorders>
              <w:top w:val="single" w:sz="4" w:space="0" w:color="auto"/>
              <w:left w:val="single" w:sz="4" w:space="0" w:color="auto"/>
              <w:bottom w:val="single" w:sz="4" w:space="0" w:color="auto"/>
              <w:right w:val="single" w:sz="4" w:space="0" w:color="auto"/>
            </w:tcBorders>
            <w:hideMark/>
          </w:tcPr>
          <w:p w14:paraId="1FE1EB8D" w14:textId="1B1C3C58" w:rsidR="00505D04" w:rsidDel="00994822" w:rsidRDefault="00505D04" w:rsidP="00975EB6">
            <w:pPr>
              <w:pStyle w:val="TAL"/>
              <w:rPr>
                <w:del w:id="56" w:author="Nokia" w:date="2019-11-22T00:22:00Z"/>
                <w:lang w:val="en-US" w:eastAsia="ja-JP"/>
              </w:rPr>
            </w:pPr>
            <w:del w:id="57" w:author="Nokia" w:date="2019-11-22T00:22:00Z">
              <w:r w:rsidDel="00994822">
                <w:rPr>
                  <w:lang w:val="en-US"/>
                </w:rPr>
                <w:delText>UL TNL Load</w:delText>
              </w:r>
            </w:del>
          </w:p>
        </w:tc>
        <w:tc>
          <w:tcPr>
            <w:tcW w:w="1116" w:type="dxa"/>
            <w:tcBorders>
              <w:top w:val="single" w:sz="4" w:space="0" w:color="auto"/>
              <w:left w:val="single" w:sz="4" w:space="0" w:color="auto"/>
              <w:bottom w:val="single" w:sz="4" w:space="0" w:color="auto"/>
              <w:right w:val="single" w:sz="4" w:space="0" w:color="auto"/>
            </w:tcBorders>
            <w:hideMark/>
          </w:tcPr>
          <w:p w14:paraId="39164981" w14:textId="3504082B" w:rsidR="00505D04" w:rsidDel="00994822" w:rsidRDefault="00505D04" w:rsidP="00975EB6">
            <w:pPr>
              <w:pStyle w:val="TAL"/>
              <w:rPr>
                <w:del w:id="58" w:author="Nokia" w:date="2019-11-22T00:22:00Z"/>
                <w:lang w:val="en-US" w:eastAsia="ja-JP"/>
              </w:rPr>
            </w:pPr>
            <w:del w:id="59" w:author="Nokia" w:date="2019-11-22T00:22:00Z">
              <w:r w:rsidDel="00994822">
                <w:rPr>
                  <w:lang w:val="en-US"/>
                </w:rPr>
                <w:delText>M</w:delText>
              </w:r>
            </w:del>
          </w:p>
        </w:tc>
        <w:tc>
          <w:tcPr>
            <w:tcW w:w="867" w:type="dxa"/>
            <w:tcBorders>
              <w:top w:val="single" w:sz="4" w:space="0" w:color="auto"/>
              <w:left w:val="single" w:sz="4" w:space="0" w:color="auto"/>
              <w:bottom w:val="single" w:sz="4" w:space="0" w:color="auto"/>
              <w:right w:val="single" w:sz="4" w:space="0" w:color="auto"/>
            </w:tcBorders>
          </w:tcPr>
          <w:p w14:paraId="270EA611" w14:textId="76BA212D" w:rsidR="00505D04" w:rsidDel="00994822" w:rsidRDefault="00505D04" w:rsidP="00975EB6">
            <w:pPr>
              <w:pStyle w:val="TAL"/>
              <w:rPr>
                <w:del w:id="60" w:author="Nokia" w:date="2019-11-22T00:2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805A999" w14:textId="1DF2255A" w:rsidR="00505D04" w:rsidDel="00994822" w:rsidRDefault="00505D04" w:rsidP="00975EB6">
            <w:pPr>
              <w:pStyle w:val="TAL"/>
              <w:rPr>
                <w:del w:id="61" w:author="Nokia" w:date="2019-11-22T00:22:00Z"/>
                <w:lang w:val="en-US" w:eastAsia="ja-JP"/>
              </w:rPr>
            </w:pPr>
            <w:del w:id="62" w:author="Nokia" w:date="2019-11-22T00:22:00Z">
              <w:r w:rsidDel="00994822">
                <w:rPr>
                  <w:lang w:val="en-US"/>
                </w:rPr>
                <w:delText>INTEGER(0..100, …)</w:delText>
              </w:r>
            </w:del>
          </w:p>
        </w:tc>
        <w:tc>
          <w:tcPr>
            <w:tcW w:w="2236" w:type="dxa"/>
            <w:tcBorders>
              <w:top w:val="single" w:sz="4" w:space="0" w:color="auto"/>
              <w:left w:val="single" w:sz="4" w:space="0" w:color="auto"/>
              <w:bottom w:val="single" w:sz="4" w:space="0" w:color="auto"/>
              <w:right w:val="single" w:sz="4" w:space="0" w:color="auto"/>
            </w:tcBorders>
            <w:hideMark/>
          </w:tcPr>
          <w:p w14:paraId="0C48411B" w14:textId="3E0C59C8" w:rsidR="00505D04" w:rsidDel="00994822" w:rsidRDefault="00505D04" w:rsidP="00975EB6">
            <w:pPr>
              <w:pStyle w:val="TAL"/>
              <w:rPr>
                <w:del w:id="63" w:author="Nokia" w:date="2019-11-22T00:22:00Z"/>
                <w:lang w:val="en-US" w:eastAsia="ja-JP"/>
              </w:rPr>
            </w:pPr>
            <w:del w:id="64" w:author="Nokia" w:date="2019-11-22T00:22:00Z">
              <w:r w:rsidDel="00994822">
                <w:rPr>
                  <w:lang w:val="en-US"/>
                </w:rPr>
                <w:delText>Indicates the amount of uplink transport network level available capacity</w:delText>
              </w:r>
            </w:del>
          </w:p>
        </w:tc>
      </w:tr>
      <w:tr w:rsidR="00DC101C" w:rsidRPr="00DB4D57" w14:paraId="3B70334E" w14:textId="77777777" w:rsidTr="00DC101C">
        <w:trPr>
          <w:jc w:val="center"/>
          <w:ins w:id="65"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46908168" w14:textId="77777777" w:rsidR="00DC101C" w:rsidRPr="00DC101C" w:rsidRDefault="00DC101C" w:rsidP="00AA0CAF">
            <w:pPr>
              <w:pStyle w:val="TAL"/>
              <w:rPr>
                <w:ins w:id="66" w:author="Nokia" w:date="2019-11-22T00:21:00Z"/>
                <w:lang w:val="en-US"/>
              </w:rPr>
            </w:pPr>
            <w:ins w:id="67" w:author="Nokia" w:date="2019-11-22T00:2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30C151A4" w14:textId="77777777" w:rsidR="00DC101C" w:rsidRPr="00DC101C" w:rsidRDefault="00DC101C" w:rsidP="00AA0CAF">
            <w:pPr>
              <w:pStyle w:val="TAL"/>
              <w:rPr>
                <w:ins w:id="68" w:author="Nokia" w:date="2019-11-22T00:21:00Z"/>
                <w:lang w:val="en-US"/>
              </w:rPr>
            </w:pPr>
            <w:ins w:id="69"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365D8C6" w14:textId="77777777" w:rsidR="00DC101C" w:rsidRPr="00DC101C" w:rsidRDefault="00DC101C" w:rsidP="00AA0CAF">
            <w:pPr>
              <w:pStyle w:val="TAL"/>
              <w:rPr>
                <w:ins w:id="70"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539CF63" w14:textId="77777777" w:rsidR="00DC101C" w:rsidRPr="00DC101C" w:rsidRDefault="00DC101C" w:rsidP="00AA0CAF">
            <w:pPr>
              <w:pStyle w:val="TAL"/>
              <w:rPr>
                <w:ins w:id="71" w:author="Nokia" w:date="2019-11-22T00:21:00Z"/>
                <w:lang w:val="en-US"/>
              </w:rPr>
            </w:pPr>
            <w:ins w:id="72"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45D5F04A" w14:textId="20E8685B" w:rsidR="00DC101C" w:rsidRPr="00FD4AC9" w:rsidRDefault="00DC101C" w:rsidP="00AA0CAF">
            <w:pPr>
              <w:pStyle w:val="TAL"/>
              <w:rPr>
                <w:ins w:id="73" w:author="Nokia" w:date="2019-11-22T00:21:00Z"/>
                <w:lang w:val="en-US"/>
              </w:rPr>
            </w:pPr>
            <w:ins w:id="74" w:author="Nokia" w:date="2019-11-22T00:21:00Z">
              <w:r>
                <w:rPr>
                  <w:lang w:val="en-US"/>
                </w:rPr>
                <w:t xml:space="preserve">Maximum </w:t>
              </w:r>
              <w:r w:rsidRPr="00D05748">
                <w:rPr>
                  <w:lang w:val="en-US"/>
                </w:rPr>
                <w:t>capacity in kbps</w:t>
              </w:r>
            </w:ins>
          </w:p>
        </w:tc>
      </w:tr>
      <w:tr w:rsidR="00DC101C" w:rsidRPr="005D7BA1" w14:paraId="3C969090" w14:textId="77777777" w:rsidTr="00DC101C">
        <w:trPr>
          <w:jc w:val="center"/>
          <w:ins w:id="75"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5A6D0ACE" w14:textId="77777777" w:rsidR="00DC101C" w:rsidRPr="00DC101C" w:rsidRDefault="00DC101C" w:rsidP="00DC101C">
            <w:pPr>
              <w:pStyle w:val="TAL"/>
              <w:rPr>
                <w:ins w:id="76" w:author="Nokia" w:date="2019-11-22T00:21:00Z"/>
                <w:lang w:val="en-US"/>
              </w:rPr>
            </w:pPr>
            <w:ins w:id="77" w:author="Nokia" w:date="2019-11-22T00:2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24446804" w14:textId="77777777" w:rsidR="00DC101C" w:rsidRPr="00DC101C" w:rsidRDefault="00DC101C" w:rsidP="00DC101C">
            <w:pPr>
              <w:pStyle w:val="TAL"/>
              <w:rPr>
                <w:ins w:id="78" w:author="Nokia" w:date="2019-11-22T00:21:00Z"/>
                <w:lang w:val="en-US"/>
              </w:rPr>
            </w:pPr>
            <w:ins w:id="79"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6F57197F" w14:textId="77777777" w:rsidR="00DC101C" w:rsidRPr="00DC101C" w:rsidRDefault="00DC101C" w:rsidP="00DC101C">
            <w:pPr>
              <w:pStyle w:val="TAL"/>
              <w:rPr>
                <w:ins w:id="80"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B7A183E" w14:textId="12C85FC7" w:rsidR="00DC101C" w:rsidRPr="00DC101C" w:rsidRDefault="00DC101C" w:rsidP="00DC101C">
            <w:pPr>
              <w:pStyle w:val="TAL"/>
              <w:rPr>
                <w:ins w:id="81" w:author="Nokia" w:date="2019-11-22T00:21:00Z"/>
                <w:lang w:val="en-US"/>
              </w:rPr>
            </w:pPr>
            <w:ins w:id="82" w:author="Nokia" w:date="2019-11-22T00:21:00Z">
              <w:r w:rsidRPr="00DC101C">
                <w:rPr>
                  <w:lang w:val="en-US"/>
                </w:rPr>
                <w:t>INTEGER (</w:t>
              </w:r>
            </w:ins>
            <w:proofErr w:type="gramStart"/>
            <w:ins w:id="83" w:author="Nokia" w:date="2019-11-22T00:23:00Z">
              <w:r w:rsidR="00994822">
                <w:rPr>
                  <w:lang w:val="en-US"/>
                </w:rPr>
                <w:t>0</w:t>
              </w:r>
            </w:ins>
            <w:ins w:id="84" w:author="Nokia" w:date="2019-11-22T00:21:00Z">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1600ED26" w14:textId="0EF827E7" w:rsidR="00DC101C" w:rsidRPr="005D7BA1" w:rsidRDefault="00DC101C" w:rsidP="00DC101C">
            <w:pPr>
              <w:pStyle w:val="TAL"/>
              <w:rPr>
                <w:ins w:id="85" w:author="Nokia" w:date="2019-11-22T00:21:00Z"/>
                <w:lang w:val="en-US"/>
              </w:rPr>
            </w:pPr>
            <w:ins w:id="86" w:author="Nokia" w:date="2019-11-22T00:21: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DC101C" w:rsidRPr="00DB4D57" w14:paraId="2B9B532B" w14:textId="77777777" w:rsidTr="00DC101C">
        <w:trPr>
          <w:jc w:val="center"/>
          <w:ins w:id="87"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7734C245" w14:textId="77777777" w:rsidR="00DC101C" w:rsidRPr="00DC101C" w:rsidRDefault="00DC101C" w:rsidP="00AA0CAF">
            <w:pPr>
              <w:pStyle w:val="TAL"/>
              <w:rPr>
                <w:ins w:id="88" w:author="Nokia" w:date="2019-11-22T00:21:00Z"/>
                <w:lang w:val="en-US"/>
              </w:rPr>
            </w:pPr>
            <w:ins w:id="89" w:author="Nokia" w:date="2019-11-22T00:2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3E0DC8BA" w14:textId="77777777" w:rsidR="00DC101C" w:rsidRPr="00DC101C" w:rsidRDefault="00DC101C" w:rsidP="00AA0CAF">
            <w:pPr>
              <w:pStyle w:val="TAL"/>
              <w:rPr>
                <w:ins w:id="90" w:author="Nokia" w:date="2019-11-22T00:21:00Z"/>
                <w:lang w:val="en-US"/>
              </w:rPr>
            </w:pPr>
            <w:ins w:id="91"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1DA648F" w14:textId="77777777" w:rsidR="00DC101C" w:rsidRPr="00DC101C" w:rsidRDefault="00DC101C" w:rsidP="00AA0CAF">
            <w:pPr>
              <w:pStyle w:val="TAL"/>
              <w:rPr>
                <w:ins w:id="92"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2508563" w14:textId="77777777" w:rsidR="00DC101C" w:rsidRPr="00DC101C" w:rsidRDefault="00DC101C" w:rsidP="00AA0CAF">
            <w:pPr>
              <w:pStyle w:val="TAL"/>
              <w:rPr>
                <w:ins w:id="93" w:author="Nokia" w:date="2019-11-22T00:21:00Z"/>
                <w:lang w:val="en-US"/>
              </w:rPr>
            </w:pPr>
            <w:ins w:id="94"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0619ECBA" w14:textId="5D2C26EE" w:rsidR="00DC101C" w:rsidRPr="00FD4AC9" w:rsidRDefault="00DC101C" w:rsidP="00AA0CAF">
            <w:pPr>
              <w:pStyle w:val="TAL"/>
              <w:rPr>
                <w:ins w:id="95" w:author="Nokia" w:date="2019-11-22T00:21:00Z"/>
                <w:lang w:val="en-US"/>
              </w:rPr>
            </w:pPr>
            <w:ins w:id="96" w:author="Nokia" w:date="2019-11-22T00:21:00Z">
              <w:r>
                <w:rPr>
                  <w:lang w:val="en-US"/>
                </w:rPr>
                <w:t xml:space="preserve">Maximum </w:t>
              </w:r>
              <w:r w:rsidRPr="00D05748">
                <w:rPr>
                  <w:lang w:val="en-US"/>
                </w:rPr>
                <w:t>capacity in kbps</w:t>
              </w:r>
            </w:ins>
          </w:p>
        </w:tc>
      </w:tr>
      <w:tr w:rsidR="00DC101C" w:rsidRPr="005D7BA1" w14:paraId="5022B710" w14:textId="77777777" w:rsidTr="00DC101C">
        <w:trPr>
          <w:jc w:val="center"/>
          <w:ins w:id="97"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00D269EC" w14:textId="77777777" w:rsidR="00DC101C" w:rsidRPr="00DC101C" w:rsidRDefault="00DC101C" w:rsidP="00DC101C">
            <w:pPr>
              <w:pStyle w:val="TAL"/>
              <w:rPr>
                <w:ins w:id="98" w:author="Nokia" w:date="2019-11-22T00:21:00Z"/>
                <w:lang w:val="en-US"/>
              </w:rPr>
            </w:pPr>
            <w:ins w:id="99" w:author="Nokia" w:date="2019-11-22T00:2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23363949" w14:textId="77777777" w:rsidR="00DC101C" w:rsidRPr="00DC101C" w:rsidRDefault="00DC101C" w:rsidP="00DC101C">
            <w:pPr>
              <w:pStyle w:val="TAL"/>
              <w:rPr>
                <w:ins w:id="100" w:author="Nokia" w:date="2019-11-22T00:21:00Z"/>
                <w:lang w:val="en-US"/>
              </w:rPr>
            </w:pPr>
            <w:ins w:id="101"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24061FC" w14:textId="77777777" w:rsidR="00DC101C" w:rsidRPr="00DC101C" w:rsidRDefault="00DC101C" w:rsidP="00DC101C">
            <w:pPr>
              <w:pStyle w:val="TAL"/>
              <w:rPr>
                <w:ins w:id="102"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AFBFC4B" w14:textId="77777777" w:rsidR="00DC101C" w:rsidRPr="00DC101C" w:rsidRDefault="00DC101C" w:rsidP="00DC101C">
            <w:pPr>
              <w:pStyle w:val="TAL"/>
              <w:rPr>
                <w:ins w:id="103" w:author="Nokia" w:date="2019-11-22T00:21:00Z"/>
                <w:lang w:val="en-US"/>
              </w:rPr>
            </w:pPr>
            <w:ins w:id="104"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200A8F28" w14:textId="01DE6509" w:rsidR="00DC101C" w:rsidRPr="005D7BA1" w:rsidRDefault="00DC101C" w:rsidP="00DC101C">
            <w:pPr>
              <w:pStyle w:val="TAL"/>
              <w:rPr>
                <w:ins w:id="105" w:author="Nokia" w:date="2019-11-22T00:21:00Z"/>
                <w:lang w:val="en-US"/>
              </w:rPr>
            </w:pPr>
            <w:ins w:id="106" w:author="Nokia" w:date="2019-11-22T00:21:00Z">
              <w:r w:rsidRPr="005D7BA1">
                <w:rPr>
                  <w:lang w:val="en-US"/>
                </w:rPr>
                <w:t>Available capacity</w:t>
              </w:r>
              <w:r>
                <w:rPr>
                  <w:lang w:val="en-US"/>
                </w:rPr>
                <w:t xml:space="preserve">. </w:t>
              </w:r>
              <w:r w:rsidRPr="00D77FDA">
                <w:rPr>
                  <w:lang w:val="en-US"/>
                </w:rPr>
                <w:t>Value 100 corresponds to the offered capacity.</w:t>
              </w:r>
            </w:ins>
          </w:p>
        </w:tc>
      </w:tr>
    </w:tbl>
    <w:p w14:paraId="67CC335D" w14:textId="77777777" w:rsidR="00505D04" w:rsidRDefault="00505D04" w:rsidP="00505D04">
      <w:pPr>
        <w:jc w:val="both"/>
        <w:rPr>
          <w:lang w:val="en-US"/>
        </w:rPr>
      </w:pPr>
    </w:p>
    <w:p w14:paraId="1FDB5B91" w14:textId="7B70C7C5" w:rsidR="00505D04" w:rsidRDefault="00505D04" w:rsidP="00505D04">
      <w:pPr>
        <w:pStyle w:val="Heading4"/>
        <w:rPr>
          <w:rFonts w:eastAsia="Yu Mincho"/>
        </w:rPr>
      </w:pPr>
      <w:r>
        <w:rPr>
          <w:rFonts w:eastAsia="Yu Mincho"/>
        </w:rPr>
        <w:lastRenderedPageBreak/>
        <w:t>9.3.1.x1</w:t>
      </w:r>
      <w:r>
        <w:rPr>
          <w:rFonts w:eastAsia="Yu Mincho"/>
        </w:rPr>
        <w:tab/>
        <w:t xml:space="preserve">HW </w:t>
      </w:r>
      <w:del w:id="107" w:author="Nokia" w:date="2019-11-22T00:35:00Z">
        <w:r w:rsidDel="00F363B5">
          <w:rPr>
            <w:rFonts w:eastAsia="Yu Mincho"/>
            <w:lang w:eastAsia="ja-JP"/>
          </w:rPr>
          <w:delText xml:space="preserve">Load </w:delText>
        </w:r>
      </w:del>
      <w:ins w:id="108" w:author="Nokia" w:date="2019-11-22T00:35:00Z">
        <w:r w:rsidR="00F363B5">
          <w:rPr>
            <w:rFonts w:eastAsia="Yu Mincho"/>
            <w:lang w:eastAsia="ja-JP"/>
          </w:rPr>
          <w:t xml:space="preserve">Capacity </w:t>
        </w:r>
      </w:ins>
      <w:r>
        <w:rPr>
          <w:rFonts w:eastAsia="Yu Mincho"/>
        </w:rPr>
        <w:t>Indicator</w:t>
      </w:r>
    </w:p>
    <w:p w14:paraId="3D5488EA" w14:textId="0E3A6700" w:rsidR="00505D04" w:rsidDel="00F363B5" w:rsidRDefault="00505D04" w:rsidP="00505D04">
      <w:pPr>
        <w:rPr>
          <w:del w:id="109" w:author="Nokia" w:date="2019-11-22T00:35:00Z"/>
          <w:rFonts w:eastAsia="Yu Mincho"/>
          <w:lang w:val="en-US"/>
        </w:rPr>
      </w:pPr>
      <w:del w:id="110" w:author="Nokia" w:date="2019-11-22T00:35:00Z">
        <w:r w:rsidDel="00F363B5">
          <w:rPr>
            <w:lang w:val="en-US"/>
          </w:rPr>
          <w:delText>[The definition of HW Load is FFS]</w:delText>
        </w:r>
      </w:del>
    </w:p>
    <w:p w14:paraId="6F155E88" w14:textId="3B7B75A7" w:rsidR="00505D04" w:rsidRDefault="00505D04" w:rsidP="00505D04">
      <w:pPr>
        <w:rPr>
          <w:lang w:val="en-US"/>
        </w:rPr>
      </w:pPr>
      <w:r>
        <w:rPr>
          <w:lang w:val="en-US"/>
        </w:rPr>
        <w:t xml:space="preserve">The </w:t>
      </w:r>
      <w:r>
        <w:rPr>
          <w:i/>
          <w:lang w:val="en-US"/>
        </w:rPr>
        <w:t xml:space="preserve">HW </w:t>
      </w:r>
      <w:del w:id="111" w:author="Nokia" w:date="2019-11-22T00:35:00Z">
        <w:r w:rsidDel="00F363B5">
          <w:rPr>
            <w:i/>
            <w:lang w:val="en-US"/>
          </w:rPr>
          <w:delText>Load</w:delText>
        </w:r>
        <w:r w:rsidDel="00F363B5">
          <w:rPr>
            <w:i/>
            <w:iCs/>
            <w:lang w:val="en-US"/>
          </w:rPr>
          <w:delText xml:space="preserve"> </w:delText>
        </w:r>
      </w:del>
      <w:ins w:id="112" w:author="Nokia" w:date="2019-11-22T00:35:00Z">
        <w:r w:rsidR="00F363B5">
          <w:rPr>
            <w:i/>
            <w:lang w:val="en-US"/>
          </w:rPr>
          <w:t>Capacity</w:t>
        </w:r>
        <w:r w:rsidR="00F363B5">
          <w:rPr>
            <w:i/>
            <w:iCs/>
            <w:lang w:val="en-US"/>
          </w:rPr>
          <w:t xml:space="preserve"> </w:t>
        </w:r>
      </w:ins>
      <w:r>
        <w:rPr>
          <w:i/>
          <w:iCs/>
          <w:lang w:val="en-US"/>
        </w:rPr>
        <w:t>Indicator</w:t>
      </w:r>
      <w:r>
        <w:rPr>
          <w:lang w:val="en-US"/>
        </w:rPr>
        <w:t xml:space="preserve"> IE in</w:t>
      </w:r>
      <w:bookmarkStart w:id="113" w:name="_GoBack"/>
      <w:bookmarkEnd w:id="113"/>
      <w:r>
        <w:rPr>
          <w:lang w:val="en-US"/>
        </w:rPr>
        <w:t xml:space="preserve">dicates </w:t>
      </w:r>
      <w:ins w:id="114" w:author="Nokia" w:date="2019-11-22T00:34:00Z">
        <w:r w:rsidR="00F363B5">
          <w:rPr>
            <w:lang w:val="en-US"/>
          </w:rPr>
          <w:t xml:space="preserve">offered and </w:t>
        </w:r>
        <w:r w:rsidR="00F363B5" w:rsidRPr="005D7BA1">
          <w:rPr>
            <w:lang w:val="en-US"/>
          </w:rPr>
          <w:t xml:space="preserve">available </w:t>
        </w:r>
        <w:r w:rsidR="00F363B5">
          <w:rPr>
            <w:lang w:val="en-US"/>
          </w:rPr>
          <w:t xml:space="preserve">throughput </w:t>
        </w:r>
      </w:ins>
      <w:ins w:id="115" w:author="Ericsson User" w:date="2019-11-22T15:55:00Z">
        <w:del w:id="116" w:author="Nokia" w:date="2019-11-22T11:16:00Z">
          <w:r w:rsidR="00136FBB" w:rsidDel="00D30F6A">
            <w:rPr>
              <w:lang w:val="en-US"/>
            </w:rPr>
            <w:delText xml:space="preserve">that the hardware platform can support </w:delText>
          </w:r>
        </w:del>
      </w:ins>
      <w:proofErr w:type="spellStart"/>
      <w:ins w:id="117" w:author="Nokia" w:date="2019-11-22T00:34:00Z">
        <w:r w:rsidR="00F363B5">
          <w:rPr>
            <w:lang w:val="en-US"/>
          </w:rPr>
          <w:t>at</w:t>
        </w:r>
      </w:ins>
      <w:del w:id="118" w:author="Nokia" w:date="2019-11-22T00:34:00Z">
        <w:r w:rsidDel="00F363B5">
          <w:rPr>
            <w:lang w:val="en-US"/>
          </w:rPr>
          <w:delText xml:space="preserve">the status of the Hardware Load experienced by </w:delText>
        </w:r>
      </w:del>
      <w:r>
        <w:rPr>
          <w:lang w:val="en-US"/>
        </w:rPr>
        <w:t>the</w:t>
      </w:r>
      <w:proofErr w:type="spellEnd"/>
      <w:r>
        <w:rPr>
          <w:lang w:val="en-US"/>
        </w:rPr>
        <w:t xml:space="preserve"> gNB-CU-UP.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5CDC3645"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21D88C55" w14:textId="77777777" w:rsidR="00505D04" w:rsidRDefault="00505D04" w:rsidP="00975EB6">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B8C5559" w14:textId="77777777" w:rsidR="00505D04" w:rsidRDefault="00505D04" w:rsidP="00975EB6">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21B30137" w14:textId="77777777" w:rsidR="00505D04" w:rsidRDefault="00505D04" w:rsidP="00975EB6">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B425233" w14:textId="77777777" w:rsidR="00505D04" w:rsidRDefault="00505D04" w:rsidP="00975EB6">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6A5869B5" w14:textId="77777777" w:rsidR="00505D04" w:rsidRDefault="00505D04" w:rsidP="00975EB6">
            <w:pPr>
              <w:pStyle w:val="TAH"/>
              <w:rPr>
                <w:lang w:val="en-US" w:eastAsia="ja-JP"/>
              </w:rPr>
            </w:pPr>
            <w:r>
              <w:rPr>
                <w:lang w:val="en-US" w:eastAsia="ja-JP"/>
              </w:rPr>
              <w:t>Semantics description</w:t>
            </w:r>
          </w:p>
        </w:tc>
      </w:tr>
      <w:tr w:rsidR="00013B10" w14:paraId="2ED00A0D" w14:textId="77777777" w:rsidTr="00975EB6">
        <w:trPr>
          <w:jc w:val="center"/>
          <w:ins w:id="119" w:author="Nokia" w:date="2019-11-22T00:32:00Z"/>
        </w:trPr>
        <w:tc>
          <w:tcPr>
            <w:tcW w:w="2345" w:type="dxa"/>
            <w:tcBorders>
              <w:top w:val="single" w:sz="4" w:space="0" w:color="auto"/>
              <w:left w:val="single" w:sz="4" w:space="0" w:color="auto"/>
              <w:bottom w:val="single" w:sz="4" w:space="0" w:color="auto"/>
              <w:right w:val="single" w:sz="4" w:space="0" w:color="auto"/>
            </w:tcBorders>
          </w:tcPr>
          <w:p w14:paraId="1259515C" w14:textId="1558B470" w:rsidR="00013B10" w:rsidRDefault="00013B10" w:rsidP="00975EB6">
            <w:pPr>
              <w:pStyle w:val="TAL"/>
              <w:rPr>
                <w:ins w:id="120" w:author="Nokia" w:date="2019-11-22T00:32:00Z"/>
                <w:lang w:val="en-US"/>
              </w:rPr>
            </w:pPr>
            <w:ins w:id="121" w:author="Nokia" w:date="2019-11-22T00:32:00Z">
              <w:r>
                <w:rPr>
                  <w:lang w:val="en-US"/>
                </w:rPr>
                <w:t>Offered Thr</w:t>
              </w:r>
              <w:r w:rsidR="00F363B5">
                <w:rPr>
                  <w:lang w:val="en-US"/>
                </w:rPr>
                <w:t>oughput</w:t>
              </w:r>
            </w:ins>
          </w:p>
        </w:tc>
        <w:tc>
          <w:tcPr>
            <w:tcW w:w="1116" w:type="dxa"/>
            <w:tcBorders>
              <w:top w:val="single" w:sz="4" w:space="0" w:color="auto"/>
              <w:left w:val="single" w:sz="4" w:space="0" w:color="auto"/>
              <w:bottom w:val="single" w:sz="4" w:space="0" w:color="auto"/>
              <w:right w:val="single" w:sz="4" w:space="0" w:color="auto"/>
            </w:tcBorders>
          </w:tcPr>
          <w:p w14:paraId="0792E2B5" w14:textId="070EDF7E" w:rsidR="00013B10" w:rsidRDefault="00F363B5" w:rsidP="00975EB6">
            <w:pPr>
              <w:pStyle w:val="TAL"/>
              <w:rPr>
                <w:ins w:id="122" w:author="Nokia" w:date="2019-11-22T00:32:00Z"/>
                <w:lang w:val="en-US"/>
              </w:rPr>
            </w:pPr>
            <w:ins w:id="123" w:author="Nokia" w:date="2019-11-22T00:3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90FFAA5" w14:textId="77777777" w:rsidR="00013B10" w:rsidRDefault="00013B10" w:rsidP="00975EB6">
            <w:pPr>
              <w:pStyle w:val="TAL"/>
              <w:rPr>
                <w:ins w:id="124" w:author="Nokia" w:date="2019-11-22T00:3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50F4AF4" w14:textId="37CF6513" w:rsidR="00013B10" w:rsidRDefault="00F363B5" w:rsidP="00975EB6">
            <w:pPr>
              <w:pStyle w:val="TAL"/>
              <w:rPr>
                <w:ins w:id="125" w:author="Nokia" w:date="2019-11-22T00:32:00Z"/>
                <w:lang w:val="en-US"/>
              </w:rPr>
            </w:pPr>
            <w:ins w:id="126" w:author="Nokia" w:date="2019-11-22T00:3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ins w:id="127" w:author="Nokia" w:date="2019-11-22T00:34:00Z">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16BB69A1" w14:textId="57FC86DD" w:rsidR="00013B10" w:rsidRDefault="00136FBB" w:rsidP="00975EB6">
            <w:pPr>
              <w:pStyle w:val="TAL"/>
              <w:rPr>
                <w:ins w:id="128" w:author="Nokia" w:date="2019-11-22T00:32:00Z"/>
                <w:lang w:val="en-US"/>
              </w:rPr>
            </w:pPr>
            <w:ins w:id="129" w:author="Ericsson User" w:date="2019-11-22T15:59: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ins w:id="130" w:author="Nokia" w:date="2019-11-22T00:32:00Z">
              <w:del w:id="131" w:author="Ericsson User" w:date="2019-11-22T15:59:00Z">
                <w:r w:rsidR="00F363B5" w:rsidDel="00136FBB">
                  <w:rPr>
                    <w:lang w:val="en-US"/>
                  </w:rPr>
                  <w:delText>Maximum throughput</w:delText>
                </w:r>
                <w:r w:rsidR="00F363B5" w:rsidRPr="00D05748" w:rsidDel="00136FBB">
                  <w:rPr>
                    <w:lang w:val="en-US"/>
                  </w:rPr>
                  <w:delText xml:space="preserve"> in kbps</w:delText>
                </w:r>
              </w:del>
            </w:ins>
          </w:p>
        </w:tc>
      </w:tr>
      <w:tr w:rsidR="00505D04" w14:paraId="08C2B5E7"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071AD607" w14:textId="32AA130E" w:rsidR="00505D04" w:rsidRDefault="00505D04" w:rsidP="00975EB6">
            <w:pPr>
              <w:pStyle w:val="TAL"/>
              <w:rPr>
                <w:lang w:val="en-US" w:eastAsia="ja-JP"/>
              </w:rPr>
            </w:pPr>
            <w:del w:id="132" w:author="Nokia" w:date="2019-11-22T00:33:00Z">
              <w:r w:rsidDel="00F363B5">
                <w:rPr>
                  <w:lang w:val="en-US"/>
                </w:rPr>
                <w:delText>Hardware Load</w:delText>
              </w:r>
            </w:del>
            <w:ins w:id="133" w:author="Nokia" w:date="2019-11-22T00:33:00Z">
              <w:r w:rsidR="00F363B5">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2B917FAB" w14:textId="77777777" w:rsidR="00505D04" w:rsidRDefault="00505D04" w:rsidP="00975EB6">
            <w:pPr>
              <w:pStyle w:val="TAL"/>
              <w:rPr>
                <w:lang w:val="en-US" w:eastAsia="ja-JP"/>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07DB94A6" w14:textId="77777777" w:rsidR="00505D04" w:rsidRDefault="00505D04" w:rsidP="00975EB6">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DE24966" w14:textId="77777777" w:rsidR="00505D04" w:rsidRDefault="00505D04" w:rsidP="00975EB6">
            <w:pPr>
              <w:pStyle w:val="TAL"/>
              <w:rPr>
                <w:lang w:val="en-US" w:eastAsia="ja-JP"/>
              </w:rPr>
            </w:pPr>
            <w:proofErr w:type="gramStart"/>
            <w:r>
              <w:rPr>
                <w:lang w:val="en-US"/>
              </w:rPr>
              <w:t>INTEGER(</w:t>
            </w:r>
            <w:proofErr w:type="gramEnd"/>
            <w:r>
              <w:rPr>
                <w:lang w:val="en-US"/>
              </w:rPr>
              <w:t>0..100, …)</w:t>
            </w:r>
          </w:p>
        </w:tc>
        <w:tc>
          <w:tcPr>
            <w:tcW w:w="2236" w:type="dxa"/>
            <w:tcBorders>
              <w:top w:val="single" w:sz="4" w:space="0" w:color="auto"/>
              <w:left w:val="single" w:sz="4" w:space="0" w:color="auto"/>
              <w:bottom w:val="single" w:sz="4" w:space="0" w:color="auto"/>
              <w:right w:val="single" w:sz="4" w:space="0" w:color="auto"/>
            </w:tcBorders>
            <w:hideMark/>
          </w:tcPr>
          <w:p w14:paraId="3D267E29" w14:textId="5367986E" w:rsidR="00505D04" w:rsidRDefault="00136FBB" w:rsidP="00975EB6">
            <w:pPr>
              <w:pStyle w:val="TAL"/>
              <w:rPr>
                <w:lang w:val="en-US" w:eastAsia="ja-JP"/>
              </w:rPr>
            </w:pPr>
            <w:ins w:id="134" w:author="Ericsson User" w:date="2019-11-22T16:00:00Z">
              <w:r>
                <w:rPr>
                  <w:lang w:val="en-US" w:eastAsia="ja-JP"/>
                </w:rPr>
                <w:t xml:space="preserve">Average available </w:t>
              </w:r>
              <w:r w:rsidRPr="0073773A">
                <w:rPr>
                  <w:lang w:val="en-US" w:eastAsia="ja-JP"/>
                </w:rPr>
                <w:t xml:space="preserve">capacity </w:t>
              </w:r>
              <w:r>
                <w:rPr>
                  <w:lang w:val="en-US" w:eastAsia="ja-JP"/>
                </w:rPr>
                <w:t>at the gNB-CU-UP</w:t>
              </w:r>
              <w:del w:id="135" w:author="Nokia" w:date="2019-11-22T11:15:00Z">
                <w:r w:rsidRPr="0073773A" w:rsidDel="00B06EEA">
                  <w:rPr>
                    <w:lang w:val="en-US" w:eastAsia="ja-JP"/>
                  </w:rPr>
                  <w:delText xml:space="preserve"> in kbps</w:delText>
                </w:r>
              </w:del>
              <w:r>
                <w:rPr>
                  <w:lang w:val="en-US" w:eastAsia="ja-JP"/>
                </w:rPr>
                <w:t xml:space="preserve">. </w:t>
              </w:r>
              <w:del w:id="136" w:author="Nokia" w:date="2019-11-22T11:15:00Z">
                <w:r w:rsidDel="00B06EEA">
                  <w:rPr>
                    <w:lang w:val="en-US" w:eastAsia="ja-JP"/>
                  </w:rPr>
                  <w:delText>If the information is reported periodically the averaging window is equal to the reporting period. If the information is not reported periodically the averaging window is the last 1 second.</w:delText>
                </w:r>
              </w:del>
            </w:ins>
            <w:ins w:id="137" w:author="Nokia" w:date="2019-11-22T00:33:00Z">
              <w:del w:id="138" w:author="Ericsson User" w:date="2019-11-22T16:00:00Z">
                <w:r w:rsidR="00F363B5" w:rsidRPr="005D7BA1" w:rsidDel="00136FBB">
                  <w:rPr>
                    <w:lang w:val="en-US"/>
                  </w:rPr>
                  <w:delText>Available capacity</w:delText>
                </w:r>
                <w:r w:rsidR="00F363B5" w:rsidDel="00136FBB">
                  <w:rPr>
                    <w:lang w:val="en-US"/>
                  </w:rPr>
                  <w:delText xml:space="preserve">. </w:delText>
                </w:r>
                <w:r w:rsidR="00F363B5" w:rsidRPr="00D77FDA" w:rsidDel="00136FBB">
                  <w:rPr>
                    <w:lang w:val="en-US"/>
                  </w:rPr>
                  <w:delText xml:space="preserve">Value 100 corresponds to the offered </w:delText>
                </w:r>
                <w:r w:rsidR="00F363B5" w:rsidDel="00136FBB">
                  <w:rPr>
                    <w:lang w:val="en-US"/>
                  </w:rPr>
                  <w:delText>throughput</w:delText>
                </w:r>
              </w:del>
            </w:ins>
            <w:del w:id="139" w:author="Ericsson User" w:date="2019-11-22T16:00:00Z">
              <w:r w:rsidR="00505D04" w:rsidDel="00136FBB">
                <w:rPr>
                  <w:lang w:val="en-US"/>
                </w:rPr>
                <w:delText xml:space="preserve">Indicates </w:delText>
              </w:r>
            </w:del>
            <w:del w:id="140" w:author="Nokia" w:date="2019-11-22T00:33:00Z">
              <w:r w:rsidR="00505D04" w:rsidDel="00F363B5">
                <w:rPr>
                  <w:lang w:val="en-US"/>
                </w:rPr>
                <w:delText>the amount of hardware resources utilized</w:delText>
              </w:r>
            </w:del>
          </w:p>
        </w:tc>
      </w:tr>
    </w:tbl>
    <w:p w14:paraId="29F8E467" w14:textId="77777777" w:rsidR="00FB725D" w:rsidRPr="00204869" w:rsidRDefault="00FB725D" w:rsidP="00FB725D">
      <w:pPr>
        <w:jc w:val="both"/>
      </w:pPr>
    </w:p>
    <w:p w14:paraId="6F1AF0CB" w14:textId="77777777" w:rsidR="00370001" w:rsidRPr="00204869" w:rsidRDefault="00370001" w:rsidP="009B3ADE">
      <w:pPr>
        <w:pStyle w:val="Heading4"/>
        <w:rPr>
          <w:noProof/>
          <w:lang w:val="en-US"/>
        </w:rPr>
      </w:pPr>
    </w:p>
    <w:sectPr w:rsidR="00370001" w:rsidRPr="0020486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B297" w14:textId="77777777" w:rsidR="003E4D06" w:rsidRDefault="003E4D06">
      <w:r>
        <w:separator/>
      </w:r>
    </w:p>
  </w:endnote>
  <w:endnote w:type="continuationSeparator" w:id="0">
    <w:p w14:paraId="3489511A" w14:textId="77777777" w:rsidR="003E4D06" w:rsidRDefault="003E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01FBC" w14:textId="77777777" w:rsidR="003E4D06" w:rsidRDefault="003E4D06">
      <w:r>
        <w:separator/>
      </w:r>
    </w:p>
  </w:footnote>
  <w:footnote w:type="continuationSeparator" w:id="0">
    <w:p w14:paraId="1FDA31C9" w14:textId="77777777" w:rsidR="003E4D06" w:rsidRDefault="003E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10"/>
    <w:rsid w:val="000170A4"/>
    <w:rsid w:val="00022E4A"/>
    <w:rsid w:val="00055903"/>
    <w:rsid w:val="000816E1"/>
    <w:rsid w:val="00086787"/>
    <w:rsid w:val="000A571C"/>
    <w:rsid w:val="000A6394"/>
    <w:rsid w:val="000B7FED"/>
    <w:rsid w:val="000C038A"/>
    <w:rsid w:val="000C6598"/>
    <w:rsid w:val="00111AA5"/>
    <w:rsid w:val="00126886"/>
    <w:rsid w:val="00136FBB"/>
    <w:rsid w:val="00145D43"/>
    <w:rsid w:val="00183578"/>
    <w:rsid w:val="00191585"/>
    <w:rsid w:val="00192C46"/>
    <w:rsid w:val="001963D3"/>
    <w:rsid w:val="001A08B3"/>
    <w:rsid w:val="001A6AF9"/>
    <w:rsid w:val="001A7B60"/>
    <w:rsid w:val="001B52F0"/>
    <w:rsid w:val="001B7A65"/>
    <w:rsid w:val="001D7497"/>
    <w:rsid w:val="001E41F3"/>
    <w:rsid w:val="00201B91"/>
    <w:rsid w:val="00204869"/>
    <w:rsid w:val="00211371"/>
    <w:rsid w:val="00254268"/>
    <w:rsid w:val="002565F0"/>
    <w:rsid w:val="0026004D"/>
    <w:rsid w:val="002640DD"/>
    <w:rsid w:val="00270557"/>
    <w:rsid w:val="00275D12"/>
    <w:rsid w:val="00284FEB"/>
    <w:rsid w:val="002860C4"/>
    <w:rsid w:val="002B5741"/>
    <w:rsid w:val="002D5419"/>
    <w:rsid w:val="002E262A"/>
    <w:rsid w:val="002E6CAB"/>
    <w:rsid w:val="002E79AA"/>
    <w:rsid w:val="003037FE"/>
    <w:rsid w:val="00305409"/>
    <w:rsid w:val="00324F65"/>
    <w:rsid w:val="003609EF"/>
    <w:rsid w:val="00361610"/>
    <w:rsid w:val="0036231A"/>
    <w:rsid w:val="00370001"/>
    <w:rsid w:val="00374DD4"/>
    <w:rsid w:val="003866AC"/>
    <w:rsid w:val="003A2227"/>
    <w:rsid w:val="003A61CA"/>
    <w:rsid w:val="003E1A36"/>
    <w:rsid w:val="003E4D06"/>
    <w:rsid w:val="004069B4"/>
    <w:rsid w:val="00410371"/>
    <w:rsid w:val="004242F1"/>
    <w:rsid w:val="00450A98"/>
    <w:rsid w:val="004551FE"/>
    <w:rsid w:val="00456A8A"/>
    <w:rsid w:val="00463629"/>
    <w:rsid w:val="00481B67"/>
    <w:rsid w:val="004A68AC"/>
    <w:rsid w:val="004B2916"/>
    <w:rsid w:val="004B75B7"/>
    <w:rsid w:val="004C182E"/>
    <w:rsid w:val="004C6966"/>
    <w:rsid w:val="00505D04"/>
    <w:rsid w:val="0051419C"/>
    <w:rsid w:val="0051580D"/>
    <w:rsid w:val="00547111"/>
    <w:rsid w:val="00561996"/>
    <w:rsid w:val="00564D70"/>
    <w:rsid w:val="005824BC"/>
    <w:rsid w:val="00592D74"/>
    <w:rsid w:val="00595B1F"/>
    <w:rsid w:val="005B5D6B"/>
    <w:rsid w:val="005D3F05"/>
    <w:rsid w:val="005D645F"/>
    <w:rsid w:val="005E2C44"/>
    <w:rsid w:val="00621188"/>
    <w:rsid w:val="006257ED"/>
    <w:rsid w:val="006742FA"/>
    <w:rsid w:val="00695808"/>
    <w:rsid w:val="006B46FB"/>
    <w:rsid w:val="006E21FB"/>
    <w:rsid w:val="006F6DA7"/>
    <w:rsid w:val="007045C2"/>
    <w:rsid w:val="007200F9"/>
    <w:rsid w:val="0072329D"/>
    <w:rsid w:val="00771112"/>
    <w:rsid w:val="00777906"/>
    <w:rsid w:val="00786BDB"/>
    <w:rsid w:val="00792342"/>
    <w:rsid w:val="007977A8"/>
    <w:rsid w:val="007A1E47"/>
    <w:rsid w:val="007B512A"/>
    <w:rsid w:val="007C2097"/>
    <w:rsid w:val="007D3AF9"/>
    <w:rsid w:val="007D6A07"/>
    <w:rsid w:val="007E1982"/>
    <w:rsid w:val="007F7259"/>
    <w:rsid w:val="008004F0"/>
    <w:rsid w:val="008040A8"/>
    <w:rsid w:val="008279FA"/>
    <w:rsid w:val="00841B08"/>
    <w:rsid w:val="0085229E"/>
    <w:rsid w:val="008626E7"/>
    <w:rsid w:val="00870EE7"/>
    <w:rsid w:val="00873C7A"/>
    <w:rsid w:val="00880004"/>
    <w:rsid w:val="008863B9"/>
    <w:rsid w:val="008A06B9"/>
    <w:rsid w:val="008A45A6"/>
    <w:rsid w:val="008A6E67"/>
    <w:rsid w:val="008B3456"/>
    <w:rsid w:val="008D58AC"/>
    <w:rsid w:val="008F686C"/>
    <w:rsid w:val="00901D97"/>
    <w:rsid w:val="009148DE"/>
    <w:rsid w:val="00916AEF"/>
    <w:rsid w:val="00941E30"/>
    <w:rsid w:val="00943C93"/>
    <w:rsid w:val="00946486"/>
    <w:rsid w:val="00950A52"/>
    <w:rsid w:val="00974F64"/>
    <w:rsid w:val="009777D9"/>
    <w:rsid w:val="00991B88"/>
    <w:rsid w:val="00992B3A"/>
    <w:rsid w:val="00994822"/>
    <w:rsid w:val="009A5753"/>
    <w:rsid w:val="009A579D"/>
    <w:rsid w:val="009B3ADE"/>
    <w:rsid w:val="009B62D0"/>
    <w:rsid w:val="009E3297"/>
    <w:rsid w:val="009F734F"/>
    <w:rsid w:val="00A10E8B"/>
    <w:rsid w:val="00A238FC"/>
    <w:rsid w:val="00A246B6"/>
    <w:rsid w:val="00A37349"/>
    <w:rsid w:val="00A47E70"/>
    <w:rsid w:val="00A50CF0"/>
    <w:rsid w:val="00A56F75"/>
    <w:rsid w:val="00A73007"/>
    <w:rsid w:val="00A74DD2"/>
    <w:rsid w:val="00A75246"/>
    <w:rsid w:val="00A7671C"/>
    <w:rsid w:val="00A87EFB"/>
    <w:rsid w:val="00A96F2E"/>
    <w:rsid w:val="00AA2CBC"/>
    <w:rsid w:val="00AC5820"/>
    <w:rsid w:val="00AD1CD8"/>
    <w:rsid w:val="00B06EEA"/>
    <w:rsid w:val="00B258BB"/>
    <w:rsid w:val="00B3004D"/>
    <w:rsid w:val="00B67B97"/>
    <w:rsid w:val="00B968C8"/>
    <w:rsid w:val="00BA3EC5"/>
    <w:rsid w:val="00BA51D9"/>
    <w:rsid w:val="00BB5DFC"/>
    <w:rsid w:val="00BD279D"/>
    <w:rsid w:val="00BD6BB8"/>
    <w:rsid w:val="00BF701E"/>
    <w:rsid w:val="00BF72AD"/>
    <w:rsid w:val="00C03E3E"/>
    <w:rsid w:val="00C06F49"/>
    <w:rsid w:val="00C226A3"/>
    <w:rsid w:val="00C327B3"/>
    <w:rsid w:val="00C34257"/>
    <w:rsid w:val="00C37077"/>
    <w:rsid w:val="00C41A76"/>
    <w:rsid w:val="00C66BA2"/>
    <w:rsid w:val="00C913EC"/>
    <w:rsid w:val="00C9176F"/>
    <w:rsid w:val="00C95985"/>
    <w:rsid w:val="00CC48CC"/>
    <w:rsid w:val="00CC5026"/>
    <w:rsid w:val="00CC68D0"/>
    <w:rsid w:val="00CF40FB"/>
    <w:rsid w:val="00D03F9A"/>
    <w:rsid w:val="00D06D51"/>
    <w:rsid w:val="00D24991"/>
    <w:rsid w:val="00D30F6A"/>
    <w:rsid w:val="00D414F3"/>
    <w:rsid w:val="00D46B74"/>
    <w:rsid w:val="00D50255"/>
    <w:rsid w:val="00D66520"/>
    <w:rsid w:val="00D70961"/>
    <w:rsid w:val="00D93D25"/>
    <w:rsid w:val="00DA502E"/>
    <w:rsid w:val="00DB5A0D"/>
    <w:rsid w:val="00DC101C"/>
    <w:rsid w:val="00DD6210"/>
    <w:rsid w:val="00DE34CF"/>
    <w:rsid w:val="00E13F3D"/>
    <w:rsid w:val="00E22FF4"/>
    <w:rsid w:val="00E34898"/>
    <w:rsid w:val="00E52923"/>
    <w:rsid w:val="00E547B9"/>
    <w:rsid w:val="00E63326"/>
    <w:rsid w:val="00E741ED"/>
    <w:rsid w:val="00EA4DC0"/>
    <w:rsid w:val="00EB09B7"/>
    <w:rsid w:val="00EB1E20"/>
    <w:rsid w:val="00EB21DE"/>
    <w:rsid w:val="00EB72A3"/>
    <w:rsid w:val="00ED49F5"/>
    <w:rsid w:val="00EE7D7C"/>
    <w:rsid w:val="00F0436A"/>
    <w:rsid w:val="00F1681A"/>
    <w:rsid w:val="00F25D98"/>
    <w:rsid w:val="00F300FB"/>
    <w:rsid w:val="00F363B5"/>
    <w:rsid w:val="00FA0CA6"/>
    <w:rsid w:val="00FB581D"/>
    <w:rsid w:val="00FB6386"/>
    <w:rsid w:val="00FB725D"/>
    <w:rsid w:val="00FC057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FooterChar">
    <w:name w:val="Footer Char"/>
    <w:basedOn w:val="DefaultParagraphFont"/>
    <w:link w:val="Footer"/>
    <w:rsid w:val="00204869"/>
    <w:rPr>
      <w:rFonts w:ascii="Arial" w:hAnsi="Arial"/>
      <w:b/>
      <w:i/>
      <w:noProof/>
      <w:sz w:val="18"/>
      <w:lang w:val="en-GB" w:eastAsia="en-US"/>
    </w:rPr>
  </w:style>
  <w:style w:type="character" w:customStyle="1" w:styleId="a">
    <w:name w:val="首标题"/>
    <w:rsid w:val="00204869"/>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80C31-E1DE-4852-86AD-AF01F7D8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4.xml><?xml version="1.0" encoding="utf-8"?>
<ds:datastoreItem xmlns:ds="http://schemas.openxmlformats.org/officeDocument/2006/customXml" ds:itemID="{11717B86-25D2-44DD-BE36-7799CE30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1837</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2019-11-22T15:01:00Z</dcterms:created>
  <dcterms:modified xsi:type="dcterms:W3CDTF">2019-11-22T19:17:00Z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